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B16A499"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84A9B" w:rsidRPr="00D84A9B">
        <w:rPr>
          <w:b/>
          <w:i/>
          <w:noProof/>
          <w:sz w:val="28"/>
        </w:rPr>
        <w:t>R5-233754</w:t>
      </w:r>
      <w:bookmarkStart w:id="0" w:name="_GoBack"/>
      <w:bookmarkEnd w:id="0"/>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6FC5432" w:rsidR="001E41F3" w:rsidRPr="00AA3449" w:rsidRDefault="00BC1426" w:rsidP="003916B4">
            <w:pPr>
              <w:pStyle w:val="CRCoverPage"/>
              <w:spacing w:after="0"/>
              <w:jc w:val="center"/>
              <w:rPr>
                <w:noProof/>
              </w:rPr>
            </w:pPr>
            <w:r w:rsidRPr="00BC1426">
              <w:rPr>
                <w:b/>
                <w:noProof/>
                <w:sz w:val="28"/>
              </w:rPr>
              <w:t>2392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5F64B6CA" w:rsidR="001E41F3" w:rsidRPr="00AA3449" w:rsidRDefault="00B14BB9"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EF6D10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EA0643">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C05C9B2" w:rsidR="001E41F3" w:rsidRPr="00AA3449" w:rsidRDefault="00BC1426" w:rsidP="002A6414">
            <w:pPr>
              <w:pStyle w:val="CRCoverPage"/>
              <w:spacing w:after="0"/>
              <w:ind w:left="100"/>
              <w:rPr>
                <w:noProof/>
              </w:rPr>
            </w:pPr>
            <w:r w:rsidRPr="00BC1426">
              <w:rPr>
                <w:noProof/>
                <w:lang w:eastAsia="zh-CN"/>
              </w:rPr>
              <w:t>Correction to RedCap RRM TC 18.3.1.7 interRAT noDRX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lastRenderedPageBreak/>
              <w:t>Clauses affected:</w:t>
            </w:r>
          </w:p>
        </w:tc>
        <w:tc>
          <w:tcPr>
            <w:tcW w:w="7009" w:type="dxa"/>
            <w:gridSpan w:val="9"/>
            <w:tcBorders>
              <w:top w:val="single" w:sz="4" w:space="0" w:color="auto"/>
              <w:right w:val="single" w:sz="4" w:space="0" w:color="auto"/>
            </w:tcBorders>
            <w:shd w:val="pct30" w:color="FFFF00" w:fill="auto"/>
          </w:tcPr>
          <w:p w14:paraId="1FFC3C1D" w14:textId="6B3E827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F862B0">
              <w:rPr>
                <w:noProof/>
                <w:lang w:eastAsia="zh-CN"/>
              </w:rPr>
              <w:t>7</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62C0B1CE" w14:textId="77777777" w:rsidR="002C496F" w:rsidRDefault="00B322AB">
            <w:pPr>
              <w:pStyle w:val="CRCoverPage"/>
              <w:spacing w:after="0"/>
              <w:ind w:left="99"/>
              <w:rPr>
                <w:noProof/>
              </w:rPr>
            </w:pPr>
            <w:r w:rsidRPr="00AA3449">
              <w:rPr>
                <w:noProof/>
              </w:rPr>
              <w:t xml:space="preserve">TS </w:t>
            </w:r>
            <w:r w:rsidR="00BC1426">
              <w:rPr>
                <w:noProof/>
              </w:rPr>
              <w:t>38.533</w:t>
            </w:r>
            <w:r w:rsidRPr="00AA3449">
              <w:rPr>
                <w:noProof/>
              </w:rPr>
              <w:t xml:space="preserve"> CR </w:t>
            </w:r>
            <w:r w:rsidR="00BC1426">
              <w:rPr>
                <w:noProof/>
              </w:rPr>
              <w:t>2396</w:t>
            </w:r>
          </w:p>
          <w:p w14:paraId="2B7F7360" w14:textId="2AF424F0" w:rsidR="00BC1426" w:rsidRPr="00AA3449" w:rsidRDefault="00BC1426">
            <w:pPr>
              <w:pStyle w:val="CRCoverPage"/>
              <w:spacing w:after="0"/>
              <w:ind w:left="99"/>
              <w:rPr>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4D1A772F" w:rsidR="00A713D7" w:rsidRPr="00AA3449" w:rsidRDefault="00B14BB9" w:rsidP="00B14BB9">
            <w:pPr>
              <w:pStyle w:val="CRCoverPage"/>
              <w:spacing w:after="0"/>
              <w:rPr>
                <w:noProof/>
                <w:lang w:eastAsia="zh-CN"/>
              </w:rPr>
            </w:pPr>
            <w:r w:rsidRPr="00B14BB9">
              <w:rPr>
                <w:rFonts w:hint="eastAsia"/>
                <w:b/>
                <w:noProof/>
                <w:lang w:eastAsia="zh-CN"/>
              </w:rPr>
              <w:t>Revised</w:t>
            </w:r>
            <w:r w:rsidRPr="00B14BB9">
              <w:rPr>
                <w:b/>
                <w:noProof/>
                <w:lang w:eastAsia="zh-CN"/>
              </w:rPr>
              <w:t xml:space="preserve"> from: R5-232478r1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F9D2D7A" w14:textId="77777777" w:rsidR="00F862B0" w:rsidRPr="00B14BB9" w:rsidRDefault="00F862B0" w:rsidP="00F862B0">
      <w:pPr>
        <w:pStyle w:val="40"/>
      </w:pPr>
      <w:r w:rsidRPr="00B14BB9">
        <w:t>18.3.1.7</w:t>
      </w:r>
      <w:r w:rsidRPr="00B14BB9">
        <w:tab/>
        <w:t>E-UTRA - NR SA FR2 Event triggered reporting tests for FR2 with SSB time index detection when DRX is not used</w:t>
      </w:r>
    </w:p>
    <w:p w14:paraId="6B4134AB" w14:textId="77777777" w:rsidR="00A713D7" w:rsidRPr="00B14BB9" w:rsidRDefault="00A713D7" w:rsidP="00A713D7">
      <w:pPr>
        <w:pStyle w:val="EditorsNote"/>
        <w:rPr>
          <w:ins w:id="2" w:author="Huawei" w:date="2023-05-24T03:24:00Z"/>
          <w:rStyle w:val="EditorsNoteChar"/>
          <w:rFonts w:eastAsia="宋体"/>
          <w:lang w:eastAsia="zh-CN"/>
        </w:rPr>
      </w:pPr>
      <w:ins w:id="3" w:author="Huawei" w:date="2023-05-24T03:24:00Z">
        <w:r w:rsidRPr="00B14BB9">
          <w:rPr>
            <w:rStyle w:val="EditorsNoteChar"/>
            <w:rFonts w:eastAsia="宋体"/>
            <w:lang w:eastAsia="zh-CN"/>
          </w:rPr>
          <w:t>Editor’s Notes: This test case is incomplete:</w:t>
        </w:r>
      </w:ins>
    </w:p>
    <w:p w14:paraId="3F8E762A" w14:textId="77777777" w:rsidR="00A713D7" w:rsidRPr="00B14BB9" w:rsidRDefault="00A713D7" w:rsidP="00A713D7">
      <w:pPr>
        <w:pStyle w:val="EditorsNote"/>
        <w:numPr>
          <w:ilvl w:val="1"/>
          <w:numId w:val="50"/>
        </w:numPr>
        <w:rPr>
          <w:ins w:id="4" w:author="Huawei" w:date="2023-05-24T03:24:00Z"/>
          <w:rStyle w:val="EditorsNoteChar"/>
          <w:rFonts w:eastAsia="宋体"/>
          <w:lang w:eastAsia="zh-CN"/>
        </w:rPr>
      </w:pPr>
      <w:ins w:id="5" w:author="Huawei" w:date="2023-05-24T03:24:00Z">
        <w:r w:rsidRPr="00B14BB9">
          <w:rPr>
            <w:rStyle w:val="EditorsNoteChar"/>
            <w:rFonts w:eastAsia="宋体"/>
            <w:lang w:eastAsia="zh-CN"/>
          </w:rPr>
          <w:t>E-UTRA – NR FR2 testability issue is not cleared.</w:t>
        </w:r>
      </w:ins>
    </w:p>
    <w:p w14:paraId="5757EE6A" w14:textId="77777777" w:rsidR="00A713D7" w:rsidRPr="00B14BB9" w:rsidRDefault="00A713D7" w:rsidP="00A713D7">
      <w:pPr>
        <w:pStyle w:val="EditorsNote"/>
        <w:numPr>
          <w:ilvl w:val="1"/>
          <w:numId w:val="50"/>
        </w:numPr>
        <w:rPr>
          <w:ins w:id="6" w:author="Huawei" w:date="2023-05-24T03:24:00Z"/>
          <w:rStyle w:val="EditorsNoteChar"/>
          <w:rFonts w:eastAsia="宋体"/>
          <w:lang w:eastAsia="zh-CN"/>
        </w:rPr>
      </w:pPr>
      <w:ins w:id="7" w:author="Huawei" w:date="2023-05-24T03:24:00Z">
        <w:r w:rsidRPr="00B14BB9">
          <w:rPr>
            <w:rStyle w:val="EditorsNoteChar"/>
            <w:rFonts w:eastAsia="宋体"/>
            <w:lang w:eastAsia="zh-CN"/>
          </w:rPr>
          <w:t xml:space="preserve">The TT analysis is complete for test frequencies f </w:t>
        </w:r>
        <w:r w:rsidRPr="00B14BB9">
          <w:rPr>
            <w:rStyle w:val="EditorsNoteChar"/>
            <w:rFonts w:ascii="宋体" w:eastAsia="宋体" w:hAnsi="宋体" w:hint="eastAsia"/>
            <w:lang w:eastAsia="zh-CN"/>
          </w:rPr>
          <w:t xml:space="preserve">≤ </w:t>
        </w:r>
        <w:r w:rsidRPr="00B14BB9">
          <w:rPr>
            <w:rStyle w:val="EditorsNoteChar"/>
            <w:rFonts w:eastAsia="宋体"/>
            <w:lang w:eastAsia="zh-CN"/>
          </w:rPr>
          <w:t>40.8 GHz</w:t>
        </w:r>
      </w:ins>
    </w:p>
    <w:p w14:paraId="63624B72" w14:textId="77777777" w:rsidR="00A713D7" w:rsidRPr="00B14BB9" w:rsidRDefault="00A713D7" w:rsidP="00B14BB9">
      <w:pPr>
        <w:pStyle w:val="EditorsNote"/>
        <w:numPr>
          <w:ilvl w:val="1"/>
          <w:numId w:val="50"/>
        </w:numPr>
        <w:rPr>
          <w:ins w:id="8" w:author="Huawei" w:date="2023-05-24T03:24:00Z"/>
          <w:rStyle w:val="EditorsNoteChar"/>
          <w:rFonts w:eastAsia="宋体"/>
          <w:lang w:eastAsia="zh-CN"/>
        </w:rPr>
      </w:pPr>
      <w:ins w:id="9" w:author="Huawei" w:date="2023-05-24T03:24:00Z">
        <w:r w:rsidRPr="00B14BB9">
          <w:rPr>
            <w:rStyle w:val="EditorsNoteChar"/>
            <w:rFonts w:eastAsia="宋体"/>
            <w:lang w:eastAsia="zh-CN"/>
          </w:rPr>
          <w:t>The TT analysis is complete for UE PC3</w:t>
        </w:r>
      </w:ins>
    </w:p>
    <w:p w14:paraId="4CF546AE" w14:textId="77777777" w:rsidR="00A713D7" w:rsidRPr="00B14BB9" w:rsidRDefault="00A713D7" w:rsidP="00B14BB9">
      <w:pPr>
        <w:pStyle w:val="EditorsNote"/>
        <w:numPr>
          <w:ilvl w:val="1"/>
          <w:numId w:val="50"/>
        </w:numPr>
        <w:rPr>
          <w:ins w:id="10" w:author="Huawei" w:date="2023-05-24T03:24:00Z"/>
          <w:rStyle w:val="EditorsNoteChar"/>
          <w:rFonts w:eastAsia="宋体"/>
          <w:lang w:eastAsia="zh-CN"/>
        </w:rPr>
      </w:pPr>
      <w:ins w:id="11" w:author="Huawei" w:date="2023-05-24T03:24:00Z">
        <w:r w:rsidRPr="00B14BB9">
          <w:rPr>
            <w:rStyle w:val="EditorsNoteChar"/>
            <w:rFonts w:eastAsia="宋体"/>
            <w:lang w:eastAsia="zh-CN"/>
          </w:rPr>
          <w:t>This test case is incomplete for UE power classes other than PC3</w:t>
        </w:r>
      </w:ins>
    </w:p>
    <w:p w14:paraId="78A55B1F" w14:textId="77777777" w:rsidR="00A713D7" w:rsidRPr="00B14BB9" w:rsidRDefault="00A713D7" w:rsidP="00A713D7">
      <w:pPr>
        <w:pStyle w:val="EditorsNote"/>
        <w:numPr>
          <w:ilvl w:val="1"/>
          <w:numId w:val="50"/>
        </w:numPr>
        <w:rPr>
          <w:ins w:id="12" w:author="Huawei" w:date="2023-05-24T03:24:00Z"/>
          <w:rStyle w:val="EditorsNoteChar"/>
          <w:rFonts w:eastAsia="宋体"/>
          <w:lang w:eastAsia="zh-CN"/>
        </w:rPr>
      </w:pPr>
      <w:ins w:id="13" w:author="Huawei" w:date="2023-05-24T03:24:00Z">
        <w:r w:rsidRPr="00B14BB9">
          <w:rPr>
            <w:rStyle w:val="EditorsNoteChar"/>
            <w:rFonts w:eastAsia="宋体"/>
            <w:lang w:eastAsia="zh-CN"/>
          </w:rPr>
          <w:t>This test case is incomplete for Test frequencies f &gt; 40.8 GHz</w:t>
        </w:r>
      </w:ins>
    </w:p>
    <w:p w14:paraId="7BE68E56" w14:textId="77EF2BB1" w:rsidR="00F862B0" w:rsidRPr="00B14BB9" w:rsidDel="00F862B0" w:rsidRDefault="00F862B0" w:rsidP="00F862B0">
      <w:pPr>
        <w:pStyle w:val="EditorsNote"/>
        <w:rPr>
          <w:del w:id="14" w:author="Huawei" w:date="2023-04-12T15:52:00Z"/>
          <w:rStyle w:val="EditorsNoteChar"/>
          <w:rFonts w:eastAsia="宋体"/>
        </w:rPr>
      </w:pPr>
      <w:del w:id="15" w:author="Huawei" w:date="2023-04-12T15:52:00Z">
        <w:r w:rsidRPr="00B14BB9" w:rsidDel="00F862B0">
          <w:rPr>
            <w:rStyle w:val="EditorsNoteChar"/>
            <w:rFonts w:eastAsia="宋体"/>
          </w:rPr>
          <w:delText>Editor's notes: This test case is incomplete in following aspects:</w:delText>
        </w:r>
      </w:del>
    </w:p>
    <w:p w14:paraId="56EF8488" w14:textId="2A1E09A5" w:rsidR="00F862B0" w:rsidRPr="00B14BB9" w:rsidDel="00F862B0" w:rsidRDefault="00F862B0" w:rsidP="00F862B0">
      <w:pPr>
        <w:pStyle w:val="EditorsNote"/>
        <w:rPr>
          <w:del w:id="16" w:author="Huawei" w:date="2023-04-12T15:52:00Z"/>
        </w:rPr>
      </w:pPr>
      <w:del w:id="17" w:author="Huawei" w:date="2023-04-12T15:52:00Z">
        <w:r w:rsidRPr="00B14BB9" w:rsidDel="00F862B0">
          <w:rPr>
            <w:rStyle w:val="EditorsNoteChar"/>
            <w:rFonts w:eastAsia="宋体"/>
          </w:rPr>
          <w:delText>-</w:delText>
        </w:r>
        <w:r w:rsidRPr="00B14BB9" w:rsidDel="00F862B0">
          <w:rPr>
            <w:rStyle w:val="EditorsNoteChar"/>
            <w:rFonts w:eastAsia="宋体"/>
          </w:rPr>
          <w:tab/>
          <w:delText>Test tolerance analysis is missing.</w:delText>
        </w:r>
      </w:del>
    </w:p>
    <w:p w14:paraId="3DBC4905" w14:textId="77777777" w:rsidR="00F862B0" w:rsidRPr="00B14BB9" w:rsidRDefault="00F862B0" w:rsidP="00F862B0">
      <w:pPr>
        <w:pStyle w:val="H6"/>
      </w:pPr>
      <w:r w:rsidRPr="00B14BB9">
        <w:t>18.3.1.7.1</w:t>
      </w:r>
      <w:r w:rsidRPr="00B14BB9">
        <w:tab/>
        <w:t>Test purpose</w:t>
      </w:r>
    </w:p>
    <w:p w14:paraId="7B4A2911" w14:textId="77777777" w:rsidR="00F862B0" w:rsidRPr="00B14BB9" w:rsidRDefault="00F862B0" w:rsidP="00F862B0">
      <w:r w:rsidRPr="00B14BB9">
        <w:rPr>
          <w:rFonts w:cs="v4.2.0"/>
        </w:rPr>
        <w:t xml:space="preserve">To verify that the </w:t>
      </w:r>
      <w:proofErr w:type="spellStart"/>
      <w:r w:rsidRPr="00B14BB9">
        <w:rPr>
          <w:rFonts w:cs="v4.2.0"/>
        </w:rPr>
        <w:t>RedCap</w:t>
      </w:r>
      <w:proofErr w:type="spellEnd"/>
      <w:r w:rsidRPr="00B14BB9">
        <w:rPr>
          <w:rFonts w:cs="v4.2.0"/>
        </w:rPr>
        <w:t xml:space="preserve"> UE makes correct reporting of an event. This test will partly verify the NR inter-RAT cell search requirements in clause </w:t>
      </w:r>
      <w:r w:rsidRPr="00B14BB9">
        <w:rPr>
          <w:lang w:eastAsia="zh-CN"/>
        </w:rPr>
        <w:t>TS 36.133</w:t>
      </w:r>
      <w:r w:rsidRPr="00B14BB9">
        <w:rPr>
          <w:rFonts w:cs="v4.2.0"/>
        </w:rPr>
        <w:t xml:space="preserve"> [23] clause 8.20.2 for E-UTRAN FDD-NR measurements and </w:t>
      </w:r>
      <w:r w:rsidRPr="00B14BB9">
        <w:rPr>
          <w:lang w:eastAsia="zh-CN"/>
        </w:rPr>
        <w:t>TS 36.133</w:t>
      </w:r>
      <w:r w:rsidRPr="00B14BB9">
        <w:rPr>
          <w:rFonts w:cs="v4.2.0"/>
        </w:rPr>
        <w:t xml:space="preserve"> [23] clause 8.20.3 for E-UTRAN TDD-NR measurements.</w:t>
      </w:r>
    </w:p>
    <w:p w14:paraId="671672BA" w14:textId="77777777" w:rsidR="00F862B0" w:rsidRPr="00B14BB9" w:rsidRDefault="00F862B0" w:rsidP="00F862B0">
      <w:pPr>
        <w:pStyle w:val="H6"/>
        <w:rPr>
          <w:rFonts w:eastAsia="MS Mincho"/>
        </w:rPr>
      </w:pPr>
      <w:r w:rsidRPr="00B14BB9">
        <w:t>18.3.1.7.2</w:t>
      </w:r>
      <w:r w:rsidRPr="00B14BB9">
        <w:tab/>
        <w:t>Test applicability</w:t>
      </w:r>
    </w:p>
    <w:p w14:paraId="633C25A8" w14:textId="77777777" w:rsidR="00F862B0" w:rsidRPr="00B14BB9" w:rsidRDefault="00F862B0" w:rsidP="00F862B0">
      <w:r w:rsidRPr="00B14BB9">
        <w:t xml:space="preserve">This test applies to all E-UTRA UE from release 17 onwards and capable of NR </w:t>
      </w:r>
      <w:proofErr w:type="spellStart"/>
      <w:r w:rsidRPr="00B14BB9">
        <w:t>RedCap</w:t>
      </w:r>
      <w:proofErr w:type="spellEnd"/>
      <w:r w:rsidRPr="00B14BB9">
        <w:t xml:space="preserve"> </w:t>
      </w:r>
      <w:r w:rsidRPr="00B14BB9">
        <w:rPr>
          <w:lang w:eastAsia="zh-CN"/>
        </w:rPr>
        <w:t>with</w:t>
      </w:r>
      <w:r w:rsidRPr="00B14BB9">
        <w:t xml:space="preserve"> 2Rx. </w:t>
      </w:r>
      <w:r w:rsidRPr="00B14BB9">
        <w:rPr>
          <w:lang w:eastAsia="ja-JP"/>
        </w:rPr>
        <w:t>Test 1 applies to UEs not supporting per-FR gap and test 2 applies only to UEs supporting per-FR gap.</w:t>
      </w:r>
    </w:p>
    <w:p w14:paraId="157D80F1" w14:textId="77777777" w:rsidR="00F862B0" w:rsidRPr="00B14BB9" w:rsidRDefault="00F862B0" w:rsidP="00F862B0">
      <w:pPr>
        <w:pStyle w:val="H6"/>
        <w:rPr>
          <w:rFonts w:eastAsia="MS Mincho"/>
        </w:rPr>
      </w:pPr>
      <w:r w:rsidRPr="00B14BB9">
        <w:t>18.3.1.7.3</w:t>
      </w:r>
      <w:r w:rsidRPr="00B14BB9">
        <w:tab/>
        <w:t>Minimum conformance requirements</w:t>
      </w:r>
    </w:p>
    <w:p w14:paraId="0AC8480A" w14:textId="77777777" w:rsidR="00F862B0" w:rsidRPr="00B14BB9" w:rsidRDefault="00F862B0" w:rsidP="00F862B0">
      <w:pPr>
        <w:rPr>
          <w:lang w:eastAsia="sv-SE"/>
        </w:rPr>
      </w:pPr>
      <w:r w:rsidRPr="00B14BB9">
        <w:rPr>
          <w:lang w:eastAsia="sv-SE"/>
        </w:rPr>
        <w:t>The minimum conformance requirements are specified in clause 18.3.1.0.1.</w:t>
      </w:r>
    </w:p>
    <w:p w14:paraId="40805ABC" w14:textId="77777777" w:rsidR="00F862B0" w:rsidRPr="00B14BB9" w:rsidRDefault="00F862B0" w:rsidP="00F862B0">
      <w:pPr>
        <w:rPr>
          <w:lang w:eastAsia="sv-SE"/>
        </w:rPr>
      </w:pPr>
      <w:r w:rsidRPr="00B14BB9">
        <w:rPr>
          <w:lang w:eastAsia="sv-SE"/>
        </w:rPr>
        <w:t>The normative reference for this requirement is TS 38.133 [6] clause A.18.3.1.7.</w:t>
      </w:r>
    </w:p>
    <w:p w14:paraId="1725B37E" w14:textId="77777777" w:rsidR="00F862B0" w:rsidRPr="00B14BB9" w:rsidRDefault="00F862B0" w:rsidP="00F862B0">
      <w:pPr>
        <w:pStyle w:val="H6"/>
        <w:rPr>
          <w:rFonts w:eastAsia="MS Mincho"/>
        </w:rPr>
      </w:pPr>
      <w:r w:rsidRPr="00B14BB9">
        <w:t>18.3.1.7.4</w:t>
      </w:r>
      <w:r w:rsidRPr="00B14BB9">
        <w:tab/>
        <w:t>Test description</w:t>
      </w:r>
    </w:p>
    <w:p w14:paraId="1C63B068" w14:textId="77777777" w:rsidR="00F862B0" w:rsidRPr="00B14BB9" w:rsidRDefault="00F862B0" w:rsidP="00F862B0">
      <w:pPr>
        <w:pStyle w:val="H6"/>
      </w:pPr>
      <w:r w:rsidRPr="00B14BB9">
        <w:t>18.3.1.7.4.1</w:t>
      </w:r>
      <w:r w:rsidRPr="00B14BB9">
        <w:tab/>
        <w:t>Initial conditions</w:t>
      </w:r>
    </w:p>
    <w:p w14:paraId="37735222" w14:textId="77777777" w:rsidR="00F862B0" w:rsidRPr="00B14BB9" w:rsidRDefault="00F862B0" w:rsidP="00F862B0">
      <w:pPr>
        <w:rPr>
          <w:lang w:eastAsia="sv-SE"/>
        </w:rPr>
      </w:pPr>
      <w:r w:rsidRPr="00B14BB9">
        <w:rPr>
          <w:lang w:eastAsia="sv-SE"/>
        </w:rPr>
        <w:t>Same as the initial conditions given in clause 8.4.2.7.4.1 with following exceptions:</w:t>
      </w:r>
    </w:p>
    <w:p w14:paraId="5E22BFB6" w14:textId="77777777" w:rsidR="00F862B0" w:rsidRPr="00B14BB9" w:rsidRDefault="00F862B0" w:rsidP="00F862B0">
      <w:pPr>
        <w:pStyle w:val="B10"/>
        <w:rPr>
          <w:lang w:eastAsia="sv-SE"/>
        </w:rPr>
      </w:pPr>
      <w:r w:rsidRPr="00B14BB9">
        <w:rPr>
          <w:lang w:eastAsia="zh-CN"/>
        </w:rPr>
        <w:t>-</w:t>
      </w:r>
      <w:r w:rsidRPr="00B14BB9">
        <w:rPr>
          <w:lang w:eastAsia="zh-CN"/>
        </w:rPr>
        <w:tab/>
        <w:t xml:space="preserve">Table </w:t>
      </w:r>
      <w:r w:rsidRPr="00B14BB9">
        <w:rPr>
          <w:lang w:eastAsia="sv-SE"/>
        </w:rPr>
        <w:t>8.4.2.7.4.1-1 is replaced by Table 18.3.1.7.4.1-1.</w:t>
      </w:r>
    </w:p>
    <w:p w14:paraId="76218F64" w14:textId="77777777" w:rsidR="00F862B0" w:rsidRPr="00B14BB9" w:rsidRDefault="00F862B0" w:rsidP="00F862B0">
      <w:pPr>
        <w:pStyle w:val="B10"/>
        <w:rPr>
          <w:lang w:eastAsia="sv-SE"/>
        </w:rPr>
      </w:pPr>
      <w:r w:rsidRPr="00B14BB9">
        <w:rPr>
          <w:lang w:eastAsia="zh-CN"/>
        </w:rPr>
        <w:t>-</w:t>
      </w:r>
      <w:r w:rsidRPr="00B14BB9">
        <w:rPr>
          <w:lang w:eastAsia="zh-CN"/>
        </w:rPr>
        <w:tab/>
        <w:t xml:space="preserve">Table </w:t>
      </w:r>
      <w:r w:rsidRPr="00B14BB9">
        <w:rPr>
          <w:lang w:eastAsia="sv-SE"/>
        </w:rPr>
        <w:t>8.4.2.7.4.1-2 is replaced by Table 18.3.1.7.4.1-2.</w:t>
      </w:r>
    </w:p>
    <w:p w14:paraId="0086ED36" w14:textId="77777777" w:rsidR="00F862B0" w:rsidRPr="00B14BB9" w:rsidRDefault="00F862B0" w:rsidP="00F862B0">
      <w:pPr>
        <w:pStyle w:val="B10"/>
        <w:rPr>
          <w:lang w:eastAsia="sv-SE"/>
        </w:rPr>
      </w:pPr>
      <w:r w:rsidRPr="00B14BB9">
        <w:rPr>
          <w:lang w:eastAsia="zh-CN"/>
        </w:rPr>
        <w:t>-</w:t>
      </w:r>
      <w:r w:rsidRPr="00B14BB9">
        <w:rPr>
          <w:lang w:eastAsia="zh-CN"/>
        </w:rPr>
        <w:tab/>
        <w:t xml:space="preserve">Table </w:t>
      </w:r>
      <w:r w:rsidRPr="00B14BB9">
        <w:rPr>
          <w:lang w:eastAsia="sv-SE"/>
        </w:rPr>
        <w:t>8.4.2.7.4.1-3 is replaced by Table 18.3.1.7.4.1-3.</w:t>
      </w:r>
    </w:p>
    <w:p w14:paraId="5346EA16" w14:textId="77777777" w:rsidR="00F862B0" w:rsidRPr="00B14BB9" w:rsidRDefault="00F862B0" w:rsidP="00F862B0">
      <w:pPr>
        <w:pStyle w:val="TH"/>
      </w:pPr>
      <w:r w:rsidRPr="00B14BB9">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62B0" w:rsidRPr="00B14BB9" w14:paraId="021B4C8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28F340B" w14:textId="77777777" w:rsidR="00F862B0" w:rsidRPr="00B14BB9" w:rsidRDefault="00F862B0" w:rsidP="0072016D">
            <w:pPr>
              <w:pStyle w:val="TAH"/>
              <w:rPr>
                <w:lang w:val="en-US"/>
              </w:rPr>
            </w:pPr>
            <w:r w:rsidRPr="00B14BB9">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ACC7E70" w14:textId="77777777" w:rsidR="00F862B0" w:rsidRPr="00B14BB9" w:rsidRDefault="00F862B0" w:rsidP="0072016D">
            <w:pPr>
              <w:pStyle w:val="TAH"/>
              <w:rPr>
                <w:lang w:val="en-US"/>
              </w:rPr>
            </w:pPr>
            <w:r w:rsidRPr="00B14BB9">
              <w:rPr>
                <w:lang w:val="en-US"/>
              </w:rPr>
              <w:t>Description</w:t>
            </w:r>
          </w:p>
        </w:tc>
      </w:tr>
      <w:tr w:rsidR="00F862B0" w:rsidRPr="00B14BB9" w14:paraId="7427A967"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C52C515" w14:textId="77777777" w:rsidR="00F862B0" w:rsidRPr="00B14BB9" w:rsidRDefault="00F862B0" w:rsidP="0072016D">
            <w:pPr>
              <w:keepNext/>
              <w:keepLines/>
              <w:spacing w:after="0"/>
              <w:jc w:val="center"/>
              <w:rPr>
                <w:rFonts w:ascii="Arial" w:hAnsi="Arial"/>
                <w:sz w:val="18"/>
                <w:lang w:val="en-US"/>
              </w:rPr>
            </w:pPr>
            <w:r w:rsidRPr="00B14BB9">
              <w:rPr>
                <w:rFonts w:ascii="Arial" w:hAnsi="Arial"/>
                <w:sz w:val="18"/>
                <w:lang w:val="en-US"/>
              </w:rPr>
              <w:t>18.3.1.7-1</w:t>
            </w:r>
          </w:p>
        </w:tc>
        <w:tc>
          <w:tcPr>
            <w:tcW w:w="7298" w:type="dxa"/>
            <w:tcBorders>
              <w:top w:val="single" w:sz="4" w:space="0" w:color="auto"/>
              <w:left w:val="single" w:sz="4" w:space="0" w:color="auto"/>
              <w:bottom w:val="single" w:sz="4" w:space="0" w:color="auto"/>
              <w:right w:val="single" w:sz="4" w:space="0" w:color="auto"/>
            </w:tcBorders>
            <w:hideMark/>
          </w:tcPr>
          <w:p w14:paraId="3E5F96C4" w14:textId="77777777" w:rsidR="00F862B0" w:rsidRPr="00B14BB9" w:rsidRDefault="00F862B0" w:rsidP="0072016D">
            <w:pPr>
              <w:keepNext/>
              <w:keepLines/>
              <w:spacing w:after="0"/>
              <w:rPr>
                <w:rFonts w:ascii="Arial" w:hAnsi="Arial"/>
                <w:sz w:val="18"/>
                <w:lang w:val="en-US"/>
              </w:rPr>
            </w:pPr>
            <w:r w:rsidRPr="00B14BB9">
              <w:rPr>
                <w:rFonts w:ascii="Arial" w:hAnsi="Arial"/>
                <w:sz w:val="18"/>
                <w:lang w:val="en-US"/>
              </w:rPr>
              <w:t>LTE FDD, NR 120 kHz SSB SCS, 100 MHz bandwidth, TDD duplex mode</w:t>
            </w:r>
          </w:p>
        </w:tc>
      </w:tr>
      <w:tr w:rsidR="00F862B0" w:rsidRPr="00B14BB9" w14:paraId="2BC461E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09ACA35" w14:textId="77777777" w:rsidR="00F862B0" w:rsidRPr="00B14BB9" w:rsidRDefault="00F862B0" w:rsidP="0072016D">
            <w:pPr>
              <w:keepNext/>
              <w:keepLines/>
              <w:spacing w:after="0"/>
              <w:jc w:val="center"/>
              <w:rPr>
                <w:rFonts w:ascii="Arial" w:hAnsi="Arial"/>
                <w:sz w:val="18"/>
                <w:lang w:val="en-US"/>
              </w:rPr>
            </w:pPr>
            <w:r w:rsidRPr="00B14BB9">
              <w:rPr>
                <w:rFonts w:ascii="Arial" w:hAnsi="Arial"/>
                <w:sz w:val="18"/>
                <w:lang w:val="en-US"/>
              </w:rPr>
              <w:t>18.3.1.7-2</w:t>
            </w:r>
          </w:p>
        </w:tc>
        <w:tc>
          <w:tcPr>
            <w:tcW w:w="7298" w:type="dxa"/>
            <w:tcBorders>
              <w:top w:val="single" w:sz="4" w:space="0" w:color="auto"/>
              <w:left w:val="single" w:sz="4" w:space="0" w:color="auto"/>
              <w:bottom w:val="single" w:sz="4" w:space="0" w:color="auto"/>
              <w:right w:val="single" w:sz="4" w:space="0" w:color="auto"/>
            </w:tcBorders>
            <w:hideMark/>
          </w:tcPr>
          <w:p w14:paraId="3D4C1B69" w14:textId="77777777" w:rsidR="00F862B0" w:rsidRPr="00B14BB9" w:rsidRDefault="00F862B0" w:rsidP="0072016D">
            <w:pPr>
              <w:keepNext/>
              <w:keepLines/>
              <w:spacing w:after="0"/>
              <w:rPr>
                <w:rFonts w:ascii="Arial" w:hAnsi="Arial"/>
                <w:sz w:val="18"/>
                <w:lang w:val="en-US"/>
              </w:rPr>
            </w:pPr>
            <w:r w:rsidRPr="00B14BB9">
              <w:rPr>
                <w:rFonts w:ascii="Arial" w:hAnsi="Arial"/>
                <w:sz w:val="18"/>
                <w:lang w:val="en-US"/>
              </w:rPr>
              <w:t>LTE TDD, NR 120 kHz SSB SCS, 100 MHz bandwidth, TDD duplex mode</w:t>
            </w:r>
          </w:p>
        </w:tc>
      </w:tr>
      <w:tr w:rsidR="00F862B0" w:rsidRPr="00B14BB9" w14:paraId="4C52ED37"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ED0E86" w14:textId="77777777" w:rsidR="00F862B0" w:rsidRPr="00B14BB9" w:rsidRDefault="00F862B0" w:rsidP="0072016D">
            <w:pPr>
              <w:keepNext/>
              <w:keepLines/>
              <w:spacing w:after="0"/>
              <w:ind w:left="851" w:hanging="851"/>
              <w:rPr>
                <w:rFonts w:ascii="Arial" w:hAnsi="Arial"/>
                <w:sz w:val="18"/>
                <w:lang w:val="en-US"/>
              </w:rPr>
            </w:pPr>
            <w:r w:rsidRPr="00B14BB9">
              <w:rPr>
                <w:rFonts w:ascii="Arial" w:hAnsi="Arial"/>
                <w:sz w:val="18"/>
                <w:lang w:val="en-US"/>
              </w:rPr>
              <w:t>Note 1:</w:t>
            </w:r>
            <w:r w:rsidRPr="00B14BB9">
              <w:rPr>
                <w:rFonts w:ascii="Arial" w:hAnsi="Arial"/>
                <w:sz w:val="18"/>
                <w:lang w:val="en-US"/>
              </w:rPr>
              <w:tab/>
              <w:t>The UE is only required to be tested in one of the supported test configurations.</w:t>
            </w:r>
          </w:p>
        </w:tc>
      </w:tr>
    </w:tbl>
    <w:p w14:paraId="24633C36" w14:textId="77777777" w:rsidR="00F862B0" w:rsidRPr="00B14BB9" w:rsidRDefault="00F862B0" w:rsidP="00F862B0"/>
    <w:p w14:paraId="0E09A64F" w14:textId="77777777" w:rsidR="00F862B0" w:rsidRPr="00B14BB9" w:rsidRDefault="00F862B0" w:rsidP="00F862B0">
      <w:pPr>
        <w:pStyle w:val="TH"/>
      </w:pPr>
      <w:r w:rsidRPr="00B14BB9">
        <w:lastRenderedPageBreak/>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62B0" w:rsidRPr="00B14BB9" w14:paraId="627E193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33DCB24" w14:textId="77777777" w:rsidR="00F862B0" w:rsidRPr="00B14BB9" w:rsidRDefault="00F862B0" w:rsidP="0072016D">
            <w:pPr>
              <w:pStyle w:val="TAH"/>
              <w:rPr>
                <w:lang w:val="en-US"/>
              </w:rPr>
            </w:pPr>
            <w:r w:rsidRPr="00B14BB9">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A6DE86" w14:textId="77777777" w:rsidR="00F862B0" w:rsidRPr="00B14BB9" w:rsidRDefault="00F862B0" w:rsidP="0072016D">
            <w:pPr>
              <w:pStyle w:val="TAH"/>
              <w:rPr>
                <w:lang w:val="en-US"/>
              </w:rPr>
            </w:pPr>
            <w:r w:rsidRPr="00B14BB9">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60B3883B" w14:textId="77777777" w:rsidR="00F862B0" w:rsidRPr="00B14BB9" w:rsidRDefault="00F862B0" w:rsidP="0072016D">
            <w:pPr>
              <w:pStyle w:val="TAH"/>
              <w:rPr>
                <w:lang w:val="en-US"/>
              </w:rPr>
            </w:pPr>
            <w:r w:rsidRPr="00B14BB9">
              <w:rPr>
                <w:lang w:val="en-US"/>
              </w:rPr>
              <w:t>Comment</w:t>
            </w:r>
          </w:p>
        </w:tc>
      </w:tr>
      <w:tr w:rsidR="00F862B0" w:rsidRPr="00B14BB9" w14:paraId="1A91437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A99843C" w14:textId="77777777" w:rsidR="00F862B0" w:rsidRPr="00B14BB9" w:rsidRDefault="00F862B0" w:rsidP="0072016D">
            <w:pPr>
              <w:pStyle w:val="TAL"/>
              <w:rPr>
                <w:lang w:val="en-US"/>
              </w:rPr>
            </w:pPr>
            <w:r w:rsidRPr="00B14BB9">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72A8F3" w14:textId="77777777" w:rsidR="00F862B0" w:rsidRPr="00B14BB9" w:rsidRDefault="00F862B0" w:rsidP="0072016D">
            <w:pPr>
              <w:pStyle w:val="TAL"/>
              <w:rPr>
                <w:lang w:val="en-US"/>
              </w:rPr>
            </w:pPr>
            <w:r w:rsidRPr="00B14BB9">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5FC819C3" w14:textId="77777777" w:rsidR="00F862B0" w:rsidRPr="00B14BB9" w:rsidRDefault="00F862B0" w:rsidP="0072016D">
            <w:pPr>
              <w:pStyle w:val="TAL"/>
              <w:rPr>
                <w:lang w:val="en-US"/>
              </w:rPr>
            </w:pPr>
            <w:r w:rsidRPr="00B14BB9">
              <w:rPr>
                <w:lang w:val="en-US"/>
              </w:rPr>
              <w:t>As specified in TS 36.508 [25] clause 4.1.</w:t>
            </w:r>
          </w:p>
        </w:tc>
      </w:tr>
      <w:tr w:rsidR="00F862B0" w:rsidRPr="00B14BB9" w14:paraId="66052D3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1D67FE7" w14:textId="77777777" w:rsidR="00F862B0" w:rsidRPr="00B14BB9" w:rsidRDefault="00F862B0" w:rsidP="0072016D">
            <w:pPr>
              <w:pStyle w:val="TAL"/>
              <w:rPr>
                <w:lang w:val="en-US"/>
              </w:rPr>
            </w:pPr>
            <w:r w:rsidRPr="00B14BB9">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F59FEE" w14:textId="77777777" w:rsidR="00F862B0" w:rsidRPr="00B14BB9" w:rsidRDefault="00F862B0" w:rsidP="0072016D">
            <w:pPr>
              <w:pStyle w:val="TAL"/>
              <w:rPr>
                <w:lang w:val="en-US"/>
              </w:rPr>
            </w:pPr>
            <w:r w:rsidRPr="00B14BB9">
              <w:rPr>
                <w:lang w:val="en-US"/>
              </w:rPr>
              <w:t>As specified in Annex E, Table E.16-1 and TS 38.508-1 [14] clause 4.3.1.</w:t>
            </w:r>
          </w:p>
        </w:tc>
      </w:tr>
      <w:tr w:rsidR="00F862B0" w:rsidRPr="00B14BB9" w14:paraId="58B5C19D"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FA4D3A6" w14:textId="77777777" w:rsidR="00F862B0" w:rsidRPr="00B14BB9" w:rsidRDefault="00F862B0" w:rsidP="0072016D">
            <w:pPr>
              <w:pStyle w:val="TAL"/>
              <w:rPr>
                <w:lang w:val="en-US"/>
              </w:rPr>
            </w:pPr>
            <w:r w:rsidRPr="00B14BB9">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586F62" w14:textId="77777777" w:rsidR="00F862B0" w:rsidRPr="00B14BB9" w:rsidRDefault="00F862B0" w:rsidP="0072016D">
            <w:pPr>
              <w:pStyle w:val="TAL"/>
              <w:rPr>
                <w:lang w:val="en-US"/>
              </w:rPr>
            </w:pPr>
            <w:r w:rsidRPr="00B14BB9">
              <w:rPr>
                <w:lang w:val="en-US"/>
              </w:rPr>
              <w:t>As specified by the test configuration selected from Table 18.3.1.7.4.1-1.</w:t>
            </w:r>
          </w:p>
        </w:tc>
      </w:tr>
      <w:tr w:rsidR="00F862B0" w:rsidRPr="00B14BB9" w14:paraId="52318FDA"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FD19B05" w14:textId="77777777" w:rsidR="00F862B0" w:rsidRPr="00B14BB9" w:rsidRDefault="00F862B0" w:rsidP="0072016D">
            <w:pPr>
              <w:pStyle w:val="TAL"/>
              <w:rPr>
                <w:lang w:val="en-US"/>
              </w:rPr>
            </w:pPr>
            <w:r w:rsidRPr="00B14BB9">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34F9BD" w14:textId="77777777" w:rsidR="00F862B0" w:rsidRPr="00B14BB9" w:rsidRDefault="00F862B0" w:rsidP="0072016D">
            <w:pPr>
              <w:pStyle w:val="TAL"/>
              <w:rPr>
                <w:lang w:val="en-US"/>
              </w:rPr>
            </w:pPr>
            <w:r w:rsidRPr="00B14BB9">
              <w:rPr>
                <w:lang w:val="en-US"/>
              </w:rPr>
              <w:t>AWGN</w:t>
            </w:r>
          </w:p>
        </w:tc>
        <w:tc>
          <w:tcPr>
            <w:tcW w:w="3961" w:type="dxa"/>
            <w:tcBorders>
              <w:top w:val="single" w:sz="4" w:space="0" w:color="auto"/>
              <w:left w:val="single" w:sz="4" w:space="0" w:color="auto"/>
              <w:bottom w:val="single" w:sz="4" w:space="0" w:color="auto"/>
              <w:right w:val="single" w:sz="4" w:space="0" w:color="auto"/>
            </w:tcBorders>
            <w:hideMark/>
          </w:tcPr>
          <w:p w14:paraId="065DA938" w14:textId="77777777" w:rsidR="00F862B0" w:rsidRPr="00B14BB9" w:rsidRDefault="00F862B0" w:rsidP="0072016D">
            <w:pPr>
              <w:pStyle w:val="TAL"/>
              <w:rPr>
                <w:lang w:val="en-US"/>
              </w:rPr>
            </w:pPr>
            <w:r w:rsidRPr="00B14BB9">
              <w:rPr>
                <w:lang w:val="en-US"/>
              </w:rPr>
              <w:t>As specified in clause C.2.2</w:t>
            </w:r>
          </w:p>
        </w:tc>
      </w:tr>
      <w:tr w:rsidR="00F862B0" w:rsidRPr="00B14BB9" w14:paraId="4B091DA7"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68751D" w14:textId="77777777" w:rsidR="00F862B0" w:rsidRPr="00B14BB9" w:rsidRDefault="00F862B0" w:rsidP="0072016D">
            <w:pPr>
              <w:pStyle w:val="TAL"/>
              <w:rPr>
                <w:lang w:val="en-US"/>
              </w:rPr>
            </w:pPr>
            <w:r w:rsidRPr="00B14BB9">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61A7FD" w14:textId="77777777" w:rsidR="00F862B0" w:rsidRPr="00B14BB9" w:rsidRDefault="00F862B0" w:rsidP="0072016D">
            <w:pPr>
              <w:pStyle w:val="TAL"/>
              <w:rPr>
                <w:lang w:val="en-US"/>
              </w:rPr>
            </w:pPr>
            <w:r w:rsidRPr="00B14BB9">
              <w:rPr>
                <w:lang w:val="en-US"/>
              </w:rPr>
              <w:t>TE Part</w:t>
            </w:r>
          </w:p>
        </w:tc>
        <w:tc>
          <w:tcPr>
            <w:tcW w:w="2809" w:type="dxa"/>
            <w:tcBorders>
              <w:top w:val="single" w:sz="4" w:space="0" w:color="auto"/>
              <w:left w:val="single" w:sz="4" w:space="0" w:color="auto"/>
              <w:bottom w:val="single" w:sz="4" w:space="0" w:color="auto"/>
              <w:right w:val="single" w:sz="4" w:space="0" w:color="auto"/>
            </w:tcBorders>
            <w:hideMark/>
          </w:tcPr>
          <w:p w14:paraId="19764F35" w14:textId="77777777" w:rsidR="00F862B0" w:rsidRPr="00B14BB9" w:rsidRDefault="00F862B0" w:rsidP="0072016D">
            <w:pPr>
              <w:pStyle w:val="TAL"/>
              <w:rPr>
                <w:lang w:val="en-US"/>
              </w:rPr>
            </w:pPr>
            <w:r w:rsidRPr="00B14BB9">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C963DE" w14:textId="77777777" w:rsidR="00F862B0" w:rsidRPr="00B14BB9" w:rsidRDefault="00F862B0" w:rsidP="0072016D">
            <w:pPr>
              <w:pStyle w:val="TAL"/>
              <w:rPr>
                <w:lang w:val="en-US"/>
              </w:rPr>
            </w:pPr>
            <w:r w:rsidRPr="00B14BB9">
              <w:rPr>
                <w:lang w:val="en-US"/>
              </w:rPr>
              <w:t>As specified in TS 38.508-1 [14] Annex A.</w:t>
            </w:r>
          </w:p>
        </w:tc>
      </w:tr>
      <w:tr w:rsidR="00F862B0" w:rsidRPr="00B14BB9" w14:paraId="2C0D2288"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C37FFC" w14:textId="77777777" w:rsidR="00F862B0" w:rsidRPr="00B14BB9" w:rsidRDefault="00F862B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11CB19" w14:textId="77777777" w:rsidR="00F862B0" w:rsidRPr="00B14BB9" w:rsidRDefault="00F862B0" w:rsidP="0072016D">
            <w:pPr>
              <w:pStyle w:val="TAL"/>
              <w:rPr>
                <w:lang w:val="en-US"/>
              </w:rPr>
            </w:pPr>
            <w:r w:rsidRPr="00B14BB9">
              <w:rPr>
                <w:lang w:val="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5FA97524" w14:textId="77777777" w:rsidR="00F862B0" w:rsidRPr="00B14BB9" w:rsidRDefault="00F862B0" w:rsidP="0072016D">
            <w:pPr>
              <w:pStyle w:val="TAL"/>
              <w:rPr>
                <w:lang w:val="en-US"/>
              </w:rPr>
            </w:pPr>
            <w:r w:rsidRPr="00B14BB9">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FFD7F9" w14:textId="77777777" w:rsidR="00F862B0" w:rsidRPr="00B14BB9" w:rsidRDefault="00F862B0" w:rsidP="0072016D">
            <w:pPr>
              <w:spacing w:after="0"/>
              <w:rPr>
                <w:rFonts w:ascii="Arial" w:hAnsi="Arial"/>
                <w:sz w:val="18"/>
                <w:lang w:val="en-US"/>
              </w:rPr>
            </w:pPr>
          </w:p>
        </w:tc>
      </w:tr>
      <w:tr w:rsidR="00F862B0" w:rsidRPr="00B14BB9" w14:paraId="187616F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EF2824B" w14:textId="77777777" w:rsidR="00F862B0" w:rsidRPr="00B14BB9" w:rsidRDefault="00F862B0" w:rsidP="0072016D">
            <w:pPr>
              <w:pStyle w:val="TAL"/>
              <w:rPr>
                <w:lang w:val="en-US"/>
              </w:rPr>
            </w:pPr>
            <w:r w:rsidRPr="00B14BB9">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D3B49" w14:textId="77777777" w:rsidR="00F862B0" w:rsidRPr="00B14BB9" w:rsidRDefault="00F862B0" w:rsidP="0072016D">
            <w:pPr>
              <w:pStyle w:val="TAL"/>
              <w:rPr>
                <w:lang w:val="en-US"/>
              </w:rPr>
            </w:pPr>
            <w:r w:rsidRPr="00B14BB9">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4758104C" w14:textId="77777777" w:rsidR="00F862B0" w:rsidRPr="00B14BB9" w:rsidRDefault="00F862B0" w:rsidP="0072016D">
            <w:pPr>
              <w:pStyle w:val="TAL"/>
              <w:rPr>
                <w:lang w:val="en-US"/>
              </w:rPr>
            </w:pPr>
          </w:p>
        </w:tc>
      </w:tr>
    </w:tbl>
    <w:p w14:paraId="055BD607" w14:textId="77777777" w:rsidR="00F862B0" w:rsidRPr="00B14BB9" w:rsidRDefault="00F862B0" w:rsidP="00F862B0">
      <w:pPr>
        <w:rPr>
          <w:lang w:eastAsia="ja-JP"/>
        </w:rPr>
      </w:pPr>
    </w:p>
    <w:p w14:paraId="2F2E8B48" w14:textId="77777777" w:rsidR="00F862B0" w:rsidRPr="00B14BB9" w:rsidRDefault="00F862B0" w:rsidP="00F862B0">
      <w:pPr>
        <w:pStyle w:val="TH"/>
      </w:pPr>
      <w:r w:rsidRPr="00B14BB9">
        <w:t>Table 18.3.1.7.4.1-3: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F862B0" w:rsidRPr="00B14BB9" w14:paraId="1BB34213"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27A22099" w14:textId="77777777" w:rsidR="00F862B0" w:rsidRPr="00B14BB9" w:rsidRDefault="00F862B0" w:rsidP="0072016D">
            <w:pPr>
              <w:pStyle w:val="TAH"/>
              <w:rPr>
                <w:lang w:val="en-US"/>
              </w:rPr>
            </w:pPr>
            <w:r w:rsidRPr="00B14BB9">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11C96673" w14:textId="77777777" w:rsidR="00F862B0" w:rsidRPr="00B14BB9" w:rsidRDefault="00F862B0" w:rsidP="0072016D">
            <w:pPr>
              <w:pStyle w:val="TAH"/>
              <w:rPr>
                <w:lang w:val="en-US"/>
              </w:rPr>
            </w:pPr>
            <w:r w:rsidRPr="00B14BB9">
              <w:rPr>
                <w:lang w:val="en-US"/>
              </w:rPr>
              <w:t>Unit</w:t>
            </w:r>
          </w:p>
          <w:p w14:paraId="766C0D96" w14:textId="77777777" w:rsidR="00F862B0" w:rsidRPr="00B14BB9" w:rsidRDefault="00F862B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A521C18" w14:textId="77777777" w:rsidR="00F862B0" w:rsidRPr="00B14BB9" w:rsidRDefault="00F862B0" w:rsidP="0072016D">
            <w:pPr>
              <w:pStyle w:val="TAH"/>
              <w:rPr>
                <w:lang w:val="en-US"/>
              </w:rPr>
            </w:pPr>
            <w:r w:rsidRPr="00B14BB9">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B0C8E13" w14:textId="77777777" w:rsidR="00F862B0" w:rsidRPr="00B14BB9" w:rsidRDefault="00F862B0" w:rsidP="0072016D">
            <w:pPr>
              <w:pStyle w:val="TAH"/>
              <w:rPr>
                <w:lang w:val="en-US"/>
              </w:rPr>
            </w:pPr>
            <w:r w:rsidRPr="00B14BB9">
              <w:rPr>
                <w:lang w:val="en-US"/>
              </w:rPr>
              <w:t>Comment</w:t>
            </w:r>
          </w:p>
        </w:tc>
      </w:tr>
      <w:tr w:rsidR="00F862B0" w:rsidRPr="00B14BB9" w14:paraId="73EEB50D"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A9E35" w14:textId="77777777" w:rsidR="00F862B0" w:rsidRPr="00B14BB9" w:rsidRDefault="00F862B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1FCA" w14:textId="77777777" w:rsidR="00F862B0" w:rsidRPr="00B14BB9" w:rsidRDefault="00F862B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8943544" w14:textId="77777777" w:rsidR="00F862B0" w:rsidRPr="00B14BB9" w:rsidRDefault="00F862B0" w:rsidP="0072016D">
            <w:pPr>
              <w:pStyle w:val="TAH"/>
              <w:rPr>
                <w:lang w:val="en-US"/>
              </w:rPr>
            </w:pPr>
            <w:r w:rsidRPr="00B14BB9">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58CC43F9" w14:textId="77777777" w:rsidR="00F862B0" w:rsidRPr="00B14BB9" w:rsidRDefault="00F862B0" w:rsidP="0072016D">
            <w:pPr>
              <w:pStyle w:val="TAH"/>
              <w:rPr>
                <w:lang w:val="en-US"/>
              </w:rPr>
            </w:pPr>
            <w:r w:rsidRPr="00B14BB9">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923B" w14:textId="77777777" w:rsidR="00F862B0" w:rsidRPr="00B14BB9" w:rsidRDefault="00F862B0" w:rsidP="0072016D">
            <w:pPr>
              <w:spacing w:after="0"/>
              <w:rPr>
                <w:rFonts w:ascii="Arial" w:hAnsi="Arial"/>
                <w:b/>
                <w:sz w:val="18"/>
                <w:lang w:val="en-US"/>
              </w:rPr>
            </w:pPr>
          </w:p>
        </w:tc>
      </w:tr>
      <w:tr w:rsidR="00F862B0" w:rsidRPr="00B14BB9" w14:paraId="1CA51B85"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A4A8D6" w14:textId="77777777" w:rsidR="00F862B0" w:rsidRPr="00B14BB9" w:rsidRDefault="00F862B0" w:rsidP="0072016D">
            <w:pPr>
              <w:pStyle w:val="TAL"/>
              <w:rPr>
                <w:lang w:val="en-US"/>
              </w:rPr>
            </w:pPr>
            <w:r w:rsidRPr="00B14BB9">
              <w:rPr>
                <w:lang w:val="en-US"/>
              </w:rPr>
              <w:t>E-UTRA RF Channel Numbers</w:t>
            </w:r>
          </w:p>
        </w:tc>
        <w:tc>
          <w:tcPr>
            <w:tcW w:w="283" w:type="pct"/>
            <w:tcBorders>
              <w:top w:val="single" w:sz="4" w:space="0" w:color="auto"/>
              <w:left w:val="single" w:sz="4" w:space="0" w:color="auto"/>
              <w:bottom w:val="single" w:sz="4" w:space="0" w:color="auto"/>
              <w:right w:val="single" w:sz="4" w:space="0" w:color="auto"/>
            </w:tcBorders>
          </w:tcPr>
          <w:p w14:paraId="72EDEFFB"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D1C7303" w14:textId="77777777" w:rsidR="00F862B0" w:rsidRPr="00B14BB9" w:rsidRDefault="00F862B0" w:rsidP="0072016D">
            <w:pPr>
              <w:pStyle w:val="TAC"/>
              <w:rPr>
                <w:lang w:val="en-US"/>
              </w:rPr>
            </w:pPr>
            <w:r w:rsidRPr="00B14BB9">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774F343" w14:textId="77777777" w:rsidR="00F862B0" w:rsidRPr="00B14BB9" w:rsidRDefault="00F862B0" w:rsidP="0072016D">
            <w:pPr>
              <w:pStyle w:val="TAL"/>
              <w:rPr>
                <w:bCs/>
                <w:lang w:val="en-US"/>
              </w:rPr>
            </w:pPr>
            <w:r w:rsidRPr="00B14BB9">
              <w:rPr>
                <w:bCs/>
                <w:lang w:val="en-US"/>
              </w:rPr>
              <w:t>One E-UTRA carrier frequency is used.</w:t>
            </w:r>
          </w:p>
        </w:tc>
      </w:tr>
      <w:tr w:rsidR="00F862B0" w:rsidRPr="00B14BB9" w14:paraId="19C2174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1D906A" w14:textId="77777777" w:rsidR="00F862B0" w:rsidRPr="00B14BB9" w:rsidRDefault="00F862B0" w:rsidP="0072016D">
            <w:pPr>
              <w:pStyle w:val="TAL"/>
              <w:rPr>
                <w:lang w:val="en-US"/>
              </w:rPr>
            </w:pPr>
            <w:r w:rsidRPr="00B14BB9">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5A39F6D7"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CBF891E" w14:textId="77777777" w:rsidR="00F862B0" w:rsidRPr="00B14BB9" w:rsidRDefault="00F862B0" w:rsidP="0072016D">
            <w:pPr>
              <w:pStyle w:val="TAC"/>
              <w:rPr>
                <w:lang w:val="en-US"/>
              </w:rPr>
            </w:pPr>
            <w:r w:rsidRPr="00B14BB9">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5AFC3D22" w14:textId="77777777" w:rsidR="00F862B0" w:rsidRPr="00B14BB9" w:rsidRDefault="00F862B0" w:rsidP="0072016D">
            <w:pPr>
              <w:pStyle w:val="TAL"/>
              <w:rPr>
                <w:bCs/>
                <w:lang w:val="en-US"/>
              </w:rPr>
            </w:pPr>
            <w:r w:rsidRPr="00B14BB9">
              <w:rPr>
                <w:bCs/>
                <w:lang w:val="en-US"/>
              </w:rPr>
              <w:t>One FR1 NR carrier frequency is used.</w:t>
            </w:r>
          </w:p>
        </w:tc>
      </w:tr>
      <w:tr w:rsidR="00F862B0" w:rsidRPr="00B14BB9" w14:paraId="798F863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6047F33" w14:textId="77777777" w:rsidR="00F862B0" w:rsidRPr="00B14BB9" w:rsidRDefault="00F862B0" w:rsidP="0072016D">
            <w:pPr>
              <w:pStyle w:val="TAL"/>
              <w:rPr>
                <w:lang w:val="en-US"/>
              </w:rPr>
            </w:pPr>
            <w:r w:rsidRPr="00B14BB9">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5909108"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618C104" w14:textId="77777777" w:rsidR="00F862B0" w:rsidRPr="00B14BB9" w:rsidRDefault="00F862B0" w:rsidP="0072016D">
            <w:pPr>
              <w:pStyle w:val="TAC"/>
              <w:rPr>
                <w:rFonts w:cs="Arial"/>
                <w:lang w:val="en-US"/>
              </w:rPr>
            </w:pPr>
            <w:r w:rsidRPr="00B14BB9">
              <w:rPr>
                <w:rFonts w:cs="Arial"/>
                <w:lang w:val="en-US"/>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EB17983" w14:textId="77777777" w:rsidR="00F862B0" w:rsidRPr="00B14BB9" w:rsidRDefault="00F862B0" w:rsidP="0072016D">
            <w:pPr>
              <w:pStyle w:val="TAL"/>
              <w:rPr>
                <w:rFonts w:cs="Arial"/>
                <w:lang w:val="en-US"/>
              </w:rPr>
            </w:pPr>
            <w:r w:rsidRPr="00B14BB9">
              <w:rPr>
                <w:rFonts w:cs="Arial"/>
                <w:lang w:val="en-US"/>
              </w:rPr>
              <w:t xml:space="preserve">E-UTRA cell 1 is on </w:t>
            </w:r>
            <w:r w:rsidRPr="00B14BB9">
              <w:rPr>
                <w:lang w:val="en-US"/>
              </w:rPr>
              <w:t xml:space="preserve">E-UTRA RF channel </w:t>
            </w:r>
            <w:r w:rsidRPr="00B14BB9">
              <w:rPr>
                <w:rFonts w:cs="Arial"/>
                <w:lang w:val="en-US"/>
              </w:rPr>
              <w:t xml:space="preserve">number </w:t>
            </w:r>
            <w:r w:rsidRPr="00B14BB9">
              <w:rPr>
                <w:lang w:val="en-US"/>
              </w:rPr>
              <w:t>1.</w:t>
            </w:r>
          </w:p>
        </w:tc>
      </w:tr>
      <w:tr w:rsidR="00F862B0" w:rsidRPr="00B14BB9" w14:paraId="7347DF8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1D7827" w14:textId="77777777" w:rsidR="00F862B0" w:rsidRPr="00B14BB9" w:rsidRDefault="00F862B0" w:rsidP="0072016D">
            <w:pPr>
              <w:pStyle w:val="TAL"/>
              <w:rPr>
                <w:lang w:val="en-US"/>
              </w:rPr>
            </w:pPr>
            <w:proofErr w:type="spellStart"/>
            <w:r w:rsidRPr="00B14BB9">
              <w:rPr>
                <w:rFonts w:cs="Arial"/>
                <w:lang w:val="en-US"/>
              </w:rPr>
              <w:t>Neighbour</w:t>
            </w:r>
            <w:proofErr w:type="spellEnd"/>
            <w:r w:rsidRPr="00B14BB9">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0F97273E"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4C93C68" w14:textId="77777777" w:rsidR="00F862B0" w:rsidRPr="00B14BB9" w:rsidRDefault="00F862B0" w:rsidP="0072016D">
            <w:pPr>
              <w:pStyle w:val="TAC"/>
              <w:rPr>
                <w:rFonts w:cs="Arial"/>
                <w:lang w:val="en-US"/>
              </w:rPr>
            </w:pPr>
            <w:r w:rsidRPr="00B14BB9">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271F352E" w14:textId="77777777" w:rsidR="00F862B0" w:rsidRPr="00B14BB9" w:rsidRDefault="00F862B0" w:rsidP="0072016D">
            <w:pPr>
              <w:pStyle w:val="TAL"/>
              <w:rPr>
                <w:rFonts w:cs="Arial"/>
                <w:lang w:val="en-US"/>
              </w:rPr>
            </w:pPr>
            <w:r w:rsidRPr="00B14BB9">
              <w:rPr>
                <w:rFonts w:cs="Arial"/>
                <w:lang w:val="en-US"/>
              </w:rPr>
              <w:t>NR cell 2 is</w:t>
            </w:r>
            <w:r w:rsidRPr="00B14BB9">
              <w:rPr>
                <w:lang w:val="en-US"/>
              </w:rPr>
              <w:t xml:space="preserve"> on NR RF channel </w:t>
            </w:r>
            <w:r w:rsidRPr="00B14BB9">
              <w:rPr>
                <w:rFonts w:cs="Arial"/>
                <w:lang w:val="en-US"/>
              </w:rPr>
              <w:t xml:space="preserve">number </w:t>
            </w:r>
            <w:r w:rsidRPr="00B14BB9">
              <w:rPr>
                <w:lang w:val="en-US"/>
              </w:rPr>
              <w:t>1.</w:t>
            </w:r>
          </w:p>
        </w:tc>
      </w:tr>
      <w:tr w:rsidR="00F862B0" w:rsidRPr="00B14BB9" w14:paraId="254FB637"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582D1E" w14:textId="77777777" w:rsidR="00F862B0" w:rsidRPr="00B14BB9" w:rsidRDefault="00F862B0" w:rsidP="0072016D">
            <w:pPr>
              <w:pStyle w:val="TAL"/>
              <w:rPr>
                <w:lang w:val="en-US"/>
              </w:rPr>
            </w:pPr>
            <w:r w:rsidRPr="00B14BB9">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7CC7AC57" w14:textId="77777777" w:rsidR="00F862B0" w:rsidRPr="00B14BB9"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132B7AA6" w14:textId="77777777" w:rsidR="00F862B0" w:rsidRPr="00B14BB9" w:rsidRDefault="00F862B0" w:rsidP="0072016D">
            <w:pPr>
              <w:pStyle w:val="TAC"/>
              <w:rPr>
                <w:rFonts w:cs="Arial"/>
                <w:lang w:val="en-US"/>
              </w:rPr>
            </w:pPr>
            <w:r w:rsidRPr="00B14BB9">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060CDB4B" w14:textId="78133DEB" w:rsidR="00F862B0" w:rsidRPr="00B14BB9" w:rsidRDefault="00F862B0" w:rsidP="0072016D">
            <w:pPr>
              <w:pStyle w:val="TAC"/>
              <w:rPr>
                <w:rFonts w:cs="Arial"/>
                <w:lang w:val="en-US"/>
              </w:rPr>
            </w:pPr>
            <w:del w:id="18" w:author="Huawei" w:date="2023-04-12T15:52:00Z">
              <w:r w:rsidRPr="00B14BB9" w:rsidDel="00F862B0">
                <w:rPr>
                  <w:rFonts w:cs="Arial"/>
                  <w:lang w:val="en-US"/>
                </w:rPr>
                <w:delText>4</w:delText>
              </w:r>
            </w:del>
            <w:ins w:id="19" w:author="Huawei" w:date="2023-04-12T15:52:00Z">
              <w:r w:rsidRPr="00B14BB9">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36458D6F" w14:textId="77777777" w:rsidR="00F862B0" w:rsidRPr="00B14BB9" w:rsidRDefault="00F862B0" w:rsidP="0072016D">
            <w:pPr>
              <w:pStyle w:val="TAL"/>
              <w:rPr>
                <w:rFonts w:cs="Arial"/>
                <w:lang w:val="en-US"/>
              </w:rPr>
            </w:pPr>
            <w:r w:rsidRPr="00B14BB9">
              <w:rPr>
                <w:rFonts w:cs="Arial"/>
                <w:lang w:val="en-US"/>
              </w:rPr>
              <w:t xml:space="preserve">As specified in Table 8.1.2.1-1 of TS </w:t>
            </w:r>
            <w:r w:rsidRPr="00B14BB9">
              <w:rPr>
                <w:lang w:val="en-US"/>
              </w:rPr>
              <w:t xml:space="preserve">36.133 </w:t>
            </w:r>
            <w:r w:rsidRPr="00B14BB9">
              <w:rPr>
                <w:rFonts w:cs="Arial"/>
                <w:lang w:val="en-US"/>
              </w:rPr>
              <w:t>[23].</w:t>
            </w:r>
          </w:p>
        </w:tc>
      </w:tr>
      <w:tr w:rsidR="00F862B0" w:rsidRPr="00B14BB9" w14:paraId="5755159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0E1C1E" w14:textId="77777777" w:rsidR="00F862B0" w:rsidRPr="00B14BB9" w:rsidRDefault="00F862B0" w:rsidP="0072016D">
            <w:pPr>
              <w:pStyle w:val="TAL"/>
              <w:rPr>
                <w:lang w:val="en-US"/>
              </w:rPr>
            </w:pPr>
            <w:r w:rsidRPr="00B14BB9">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7E599751" w14:textId="77777777" w:rsidR="00F862B0" w:rsidRPr="00B14BB9"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4E0EF855" w14:textId="77777777" w:rsidR="00F862B0" w:rsidRPr="00B14BB9" w:rsidRDefault="00F862B0" w:rsidP="0072016D">
            <w:pPr>
              <w:pStyle w:val="TAC"/>
              <w:rPr>
                <w:rFonts w:cs="Arial"/>
                <w:lang w:val="en-US"/>
              </w:rPr>
            </w:pPr>
            <w:r w:rsidRPr="00B14BB9">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2F59C31A" w14:textId="26B6FE33" w:rsidR="00F862B0" w:rsidRPr="00B14BB9" w:rsidRDefault="00F862B0" w:rsidP="0072016D">
            <w:pPr>
              <w:pStyle w:val="TAC"/>
              <w:rPr>
                <w:rFonts w:cs="Arial"/>
                <w:lang w:val="en-US"/>
              </w:rPr>
            </w:pPr>
            <w:del w:id="20" w:author="Huawei" w:date="2023-04-12T15:52:00Z">
              <w:r w:rsidRPr="00B14BB9" w:rsidDel="00F862B0">
                <w:rPr>
                  <w:rFonts w:cs="Arial"/>
                  <w:lang w:val="en-US"/>
                </w:rPr>
                <w:delText>19</w:delText>
              </w:r>
            </w:del>
            <w:ins w:id="21" w:author="Huawei" w:date="2023-04-12T15:52:00Z">
              <w:r w:rsidRPr="00B14BB9">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219E7757" w14:textId="77777777" w:rsidR="00F862B0" w:rsidRPr="00B14BB9" w:rsidRDefault="00F862B0" w:rsidP="0072016D">
            <w:pPr>
              <w:pStyle w:val="TAL"/>
              <w:rPr>
                <w:rFonts w:cs="Arial"/>
                <w:lang w:val="en-US"/>
              </w:rPr>
            </w:pPr>
            <w:r w:rsidRPr="00B14BB9">
              <w:rPr>
                <w:rFonts w:cs="Arial"/>
                <w:lang w:val="en-US"/>
              </w:rPr>
              <w:t>As specified in TS 36.331 [29].</w:t>
            </w:r>
          </w:p>
        </w:tc>
      </w:tr>
      <w:tr w:rsidR="00F862B0" w:rsidRPr="00B14BB9" w14:paraId="6C246F9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62A9C58" w14:textId="77777777" w:rsidR="00F862B0" w:rsidRPr="00B14BB9" w:rsidRDefault="00F862B0" w:rsidP="0072016D">
            <w:pPr>
              <w:pStyle w:val="TAL"/>
              <w:rPr>
                <w:lang w:val="en-US"/>
              </w:rPr>
            </w:pPr>
            <w:r w:rsidRPr="00B14BB9">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5BBCCF48" w14:textId="77777777" w:rsidR="00F862B0" w:rsidRPr="00B14BB9" w:rsidRDefault="00F862B0" w:rsidP="0072016D">
            <w:pPr>
              <w:pStyle w:val="TAC"/>
              <w:rPr>
                <w:lang w:val="en-US"/>
              </w:rPr>
            </w:pPr>
            <w:r w:rsidRPr="00B14BB9">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7568EBF9" w14:textId="77777777" w:rsidR="00F862B0" w:rsidRPr="00B14BB9" w:rsidRDefault="00F862B0" w:rsidP="0072016D">
            <w:pPr>
              <w:pStyle w:val="TAC"/>
              <w:rPr>
                <w:rFonts w:cs="Arial"/>
                <w:lang w:val="en-US"/>
              </w:rPr>
            </w:pPr>
            <w:r w:rsidRPr="00B14BB9">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5531A219" w14:textId="77777777" w:rsidR="00F862B0" w:rsidRPr="00B14BB9" w:rsidRDefault="00F862B0" w:rsidP="0072016D">
            <w:pPr>
              <w:pStyle w:val="TAL"/>
              <w:rPr>
                <w:rFonts w:cs="Arial"/>
                <w:lang w:val="en-US"/>
              </w:rPr>
            </w:pPr>
          </w:p>
        </w:tc>
      </w:tr>
      <w:tr w:rsidR="00F862B0" w:rsidRPr="00B14BB9" w14:paraId="5CECC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DB1F19" w14:textId="77777777" w:rsidR="00F862B0" w:rsidRPr="00B14BB9" w:rsidRDefault="00F862B0" w:rsidP="0072016D">
            <w:pPr>
              <w:pStyle w:val="TAL"/>
              <w:rPr>
                <w:lang w:val="en-US"/>
              </w:rPr>
            </w:pPr>
            <w:r w:rsidRPr="00B14BB9">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0D44D123"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417D108" w14:textId="77777777" w:rsidR="00F862B0" w:rsidRPr="00B14BB9" w:rsidRDefault="00F862B0" w:rsidP="0072016D">
            <w:pPr>
              <w:pStyle w:val="TAC"/>
              <w:rPr>
                <w:rFonts w:cs="Arial"/>
                <w:lang w:val="en-US"/>
              </w:rPr>
            </w:pPr>
            <w:r w:rsidRPr="00B14BB9">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0BAE4EA" w14:textId="77777777" w:rsidR="00F862B0" w:rsidRPr="00B14BB9" w:rsidRDefault="00F862B0" w:rsidP="0072016D">
            <w:pPr>
              <w:pStyle w:val="TAL"/>
              <w:rPr>
                <w:rFonts w:cs="Arial"/>
                <w:lang w:val="en-US"/>
              </w:rPr>
            </w:pPr>
          </w:p>
        </w:tc>
      </w:tr>
      <w:tr w:rsidR="00F862B0" w:rsidRPr="00B14BB9" w14:paraId="3825694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0EA93D" w14:textId="77777777" w:rsidR="00F862B0" w:rsidRPr="00B14BB9" w:rsidRDefault="00F862B0" w:rsidP="0072016D">
            <w:pPr>
              <w:pStyle w:val="TAL"/>
              <w:rPr>
                <w:lang w:val="en-US"/>
              </w:rPr>
            </w:pPr>
            <w:proofErr w:type="spellStart"/>
            <w:r w:rsidRPr="00B14BB9">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47F3BF6" w14:textId="77777777" w:rsidR="00F862B0" w:rsidRPr="00B14BB9" w:rsidRDefault="00F862B0" w:rsidP="0072016D">
            <w:pPr>
              <w:pStyle w:val="TAC"/>
              <w:rPr>
                <w:lang w:val="en-US"/>
              </w:rPr>
            </w:pPr>
            <w:r w:rsidRPr="00B14BB9">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02C2C0F" w14:textId="77777777" w:rsidR="00F862B0" w:rsidRPr="00B14BB9" w:rsidRDefault="00F862B0" w:rsidP="0072016D">
            <w:pPr>
              <w:pStyle w:val="TAC"/>
              <w:rPr>
                <w:rFonts w:cs="Arial"/>
                <w:lang w:val="en-US"/>
              </w:rPr>
            </w:pPr>
            <w:r w:rsidRPr="00B14BB9">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39A2DDD8" w14:textId="77777777" w:rsidR="00F862B0" w:rsidRPr="00B14BB9" w:rsidRDefault="00F862B0" w:rsidP="0072016D">
            <w:pPr>
              <w:pStyle w:val="TAL"/>
              <w:rPr>
                <w:rFonts w:cs="Arial"/>
                <w:lang w:val="en-US"/>
              </w:rPr>
            </w:pPr>
          </w:p>
        </w:tc>
      </w:tr>
      <w:tr w:rsidR="00F862B0" w:rsidRPr="00B14BB9" w14:paraId="0624510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43DD46" w14:textId="77777777" w:rsidR="00F862B0" w:rsidRPr="00B14BB9" w:rsidRDefault="00F862B0" w:rsidP="0072016D">
            <w:pPr>
              <w:pStyle w:val="TAL"/>
              <w:rPr>
                <w:lang w:val="en-US"/>
              </w:rPr>
            </w:pPr>
            <w:r w:rsidRPr="00B14BB9">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5C8C872B"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2A5411" w14:textId="77777777" w:rsidR="00F862B0" w:rsidRPr="00B14BB9" w:rsidRDefault="00F862B0" w:rsidP="0072016D">
            <w:pPr>
              <w:pStyle w:val="TAC"/>
              <w:rPr>
                <w:rFonts w:cs="Arial"/>
                <w:lang w:val="en-US"/>
              </w:rPr>
            </w:pPr>
            <w:r w:rsidRPr="00B14BB9">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70E7C2AD" w14:textId="77777777" w:rsidR="00F862B0" w:rsidRPr="00B14BB9" w:rsidRDefault="00F862B0" w:rsidP="0072016D">
            <w:pPr>
              <w:pStyle w:val="TAL"/>
              <w:rPr>
                <w:rFonts w:cs="Arial"/>
                <w:lang w:val="en-US"/>
              </w:rPr>
            </w:pPr>
            <w:r w:rsidRPr="00B14BB9">
              <w:rPr>
                <w:rFonts w:cs="Arial"/>
                <w:lang w:val="en-US"/>
              </w:rPr>
              <w:t>L3 filtering is not used</w:t>
            </w:r>
          </w:p>
        </w:tc>
      </w:tr>
      <w:tr w:rsidR="00F862B0" w:rsidRPr="00B14BB9" w14:paraId="01C2E8E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A45157E" w14:textId="77777777" w:rsidR="00F862B0" w:rsidRPr="00B14BB9" w:rsidRDefault="00F862B0" w:rsidP="0072016D">
            <w:pPr>
              <w:pStyle w:val="TAL"/>
              <w:rPr>
                <w:lang w:val="en-US"/>
              </w:rPr>
            </w:pPr>
            <w:r w:rsidRPr="00B14BB9">
              <w:rPr>
                <w:rFonts w:cs="Arial"/>
                <w:lang w:val="en-US"/>
              </w:rPr>
              <w:t>DRX</w:t>
            </w:r>
          </w:p>
        </w:tc>
        <w:tc>
          <w:tcPr>
            <w:tcW w:w="283" w:type="pct"/>
            <w:tcBorders>
              <w:top w:val="single" w:sz="4" w:space="0" w:color="auto"/>
              <w:left w:val="single" w:sz="4" w:space="0" w:color="auto"/>
              <w:bottom w:val="single" w:sz="4" w:space="0" w:color="auto"/>
              <w:right w:val="single" w:sz="4" w:space="0" w:color="auto"/>
            </w:tcBorders>
          </w:tcPr>
          <w:p w14:paraId="0756531A"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5BEB522" w14:textId="77777777" w:rsidR="00F862B0" w:rsidRPr="00B14BB9" w:rsidRDefault="00F862B0" w:rsidP="0072016D">
            <w:pPr>
              <w:pStyle w:val="TAC"/>
              <w:rPr>
                <w:rFonts w:cs="Arial"/>
                <w:lang w:val="en-US"/>
              </w:rPr>
            </w:pPr>
            <w:r w:rsidRPr="00B14BB9">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5037A507" w14:textId="77777777" w:rsidR="00F862B0" w:rsidRPr="00B14BB9" w:rsidRDefault="00F862B0" w:rsidP="0072016D">
            <w:pPr>
              <w:pStyle w:val="TAL"/>
              <w:rPr>
                <w:rFonts w:cs="Arial"/>
                <w:lang w:val="en-US"/>
              </w:rPr>
            </w:pPr>
            <w:r w:rsidRPr="00B14BB9">
              <w:rPr>
                <w:rFonts w:cs="Arial"/>
                <w:lang w:val="en-US"/>
              </w:rPr>
              <w:t>DRX is not used</w:t>
            </w:r>
          </w:p>
        </w:tc>
      </w:tr>
      <w:tr w:rsidR="00F862B0" w:rsidRPr="00B14BB9" w14:paraId="14E5BCF0"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6E3E03" w14:textId="77777777" w:rsidR="00F862B0" w:rsidRPr="00B14BB9" w:rsidRDefault="00F862B0" w:rsidP="0072016D">
            <w:pPr>
              <w:pStyle w:val="TAL"/>
              <w:rPr>
                <w:rFonts w:cs="Arial"/>
                <w:lang w:val="en-US"/>
              </w:rPr>
            </w:pPr>
            <w:r w:rsidRPr="00B14BB9">
              <w:rPr>
                <w:rFonts w:cs="Arial"/>
                <w:lang w:val="en-US"/>
              </w:rPr>
              <w:t xml:space="preserve">Time offset between serving and </w:t>
            </w:r>
            <w:proofErr w:type="spellStart"/>
            <w:r w:rsidRPr="00B14BB9">
              <w:rPr>
                <w:rFonts w:cs="Arial"/>
                <w:lang w:val="en-US"/>
              </w:rPr>
              <w:t>neighbour</w:t>
            </w:r>
            <w:proofErr w:type="spellEnd"/>
            <w:r w:rsidRPr="00B14BB9">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94DCD3C" w14:textId="77777777" w:rsidR="00F862B0" w:rsidRPr="00B14BB9" w:rsidRDefault="00F862B0" w:rsidP="0072016D">
            <w:pPr>
              <w:pStyle w:val="TAL"/>
              <w:rPr>
                <w:lang w:val="en-US"/>
              </w:rPr>
            </w:pPr>
            <w:r w:rsidRPr="00B14BB9">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38C766F7"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4C5E86C" w14:textId="77777777" w:rsidR="00F862B0" w:rsidRPr="00B14BB9" w:rsidRDefault="00F862B0" w:rsidP="0072016D">
            <w:pPr>
              <w:pStyle w:val="TAC"/>
              <w:rPr>
                <w:rFonts w:cs="Arial"/>
                <w:lang w:val="en-US"/>
              </w:rPr>
            </w:pPr>
            <w:r w:rsidRPr="00B14BB9">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47725724" w14:textId="77777777" w:rsidR="00F862B0" w:rsidRPr="00B14BB9" w:rsidRDefault="00F862B0" w:rsidP="0072016D">
            <w:pPr>
              <w:pStyle w:val="TAL"/>
              <w:rPr>
                <w:lang w:val="en-US"/>
              </w:rPr>
            </w:pPr>
            <w:r w:rsidRPr="00B14BB9">
              <w:rPr>
                <w:lang w:val="en-US"/>
              </w:rPr>
              <w:t>Asynchronous cells.</w:t>
            </w:r>
          </w:p>
          <w:p w14:paraId="0885ED1A" w14:textId="77777777" w:rsidR="00F862B0" w:rsidRPr="00B14BB9" w:rsidRDefault="00F862B0" w:rsidP="0072016D">
            <w:pPr>
              <w:pStyle w:val="TAL"/>
              <w:rPr>
                <w:rFonts w:cs="Arial"/>
                <w:lang w:val="en-US"/>
              </w:rPr>
            </w:pPr>
            <w:r w:rsidRPr="00B14BB9">
              <w:rPr>
                <w:lang w:val="en-US"/>
              </w:rPr>
              <w:t>The timing of Cell 2 is 3ms later than the timing of Cell 1.</w:t>
            </w:r>
          </w:p>
        </w:tc>
      </w:tr>
      <w:tr w:rsidR="00F862B0" w:rsidRPr="00B14BB9" w14:paraId="0562A777"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0965" w14:textId="77777777" w:rsidR="00F862B0" w:rsidRPr="00B14BB9" w:rsidRDefault="00F862B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000B491A" w14:textId="77777777" w:rsidR="00F862B0" w:rsidRPr="00B14BB9" w:rsidRDefault="00F862B0" w:rsidP="0072016D">
            <w:pPr>
              <w:pStyle w:val="TAL"/>
              <w:rPr>
                <w:lang w:val="en-US"/>
              </w:rPr>
            </w:pPr>
            <w:r w:rsidRPr="00B14BB9">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4C002304" w14:textId="77777777" w:rsidR="00F862B0" w:rsidRPr="00B14BB9"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C4C2F9D" w14:textId="77777777" w:rsidR="00F862B0" w:rsidRPr="00B14BB9" w:rsidRDefault="00F862B0" w:rsidP="0072016D">
            <w:pPr>
              <w:pStyle w:val="TAC"/>
              <w:rPr>
                <w:lang w:val="en-US"/>
              </w:rPr>
            </w:pPr>
            <w:r w:rsidRPr="00B14BB9">
              <w:rPr>
                <w:lang w:val="en-US"/>
              </w:rPr>
              <w:t>3</w:t>
            </w:r>
            <w:r w:rsidRPr="00B14BB9">
              <w:rPr>
                <w:lang w:val="en-US"/>
              </w:rPr>
              <w:sym w:font="Symbol" w:char="F06D"/>
            </w:r>
            <w:r w:rsidRPr="00B14BB9">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51CB755F" w14:textId="77777777" w:rsidR="00F862B0" w:rsidRPr="00B14BB9" w:rsidRDefault="00F862B0" w:rsidP="0072016D">
            <w:pPr>
              <w:pStyle w:val="TAL"/>
              <w:rPr>
                <w:lang w:val="en-US"/>
              </w:rPr>
            </w:pPr>
            <w:r w:rsidRPr="00B14BB9">
              <w:rPr>
                <w:lang w:val="en-US"/>
              </w:rPr>
              <w:t>Synchronous cells.</w:t>
            </w:r>
          </w:p>
        </w:tc>
      </w:tr>
      <w:tr w:rsidR="00F862B0" w:rsidRPr="00B14BB9" w14:paraId="47D65C3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BF2D90" w14:textId="77777777" w:rsidR="00F862B0" w:rsidRPr="00B14BB9" w:rsidRDefault="00F862B0" w:rsidP="0072016D">
            <w:pPr>
              <w:pStyle w:val="TAL"/>
              <w:rPr>
                <w:lang w:val="en-US"/>
              </w:rPr>
            </w:pPr>
            <w:r w:rsidRPr="00B14BB9">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2543C308" w14:textId="77777777" w:rsidR="00F862B0" w:rsidRPr="00B14BB9" w:rsidRDefault="00F862B0" w:rsidP="0072016D">
            <w:pPr>
              <w:pStyle w:val="TAC"/>
              <w:rPr>
                <w:lang w:val="en-US" w:eastAsia="zh-CN"/>
              </w:rPr>
            </w:pPr>
            <w:r w:rsidRPr="00B14BB9">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39DDBF4" w14:textId="77777777" w:rsidR="00F862B0" w:rsidRPr="00B14BB9" w:rsidRDefault="00F862B0" w:rsidP="0072016D">
            <w:pPr>
              <w:pStyle w:val="TAC"/>
              <w:rPr>
                <w:rFonts w:cs="Arial"/>
                <w:lang w:val="en-US"/>
              </w:rPr>
            </w:pPr>
            <w:r w:rsidRPr="00B14BB9">
              <w:rPr>
                <w:rFonts w:cs="Arial"/>
                <w:lang w:val="en-US"/>
              </w:rPr>
              <w:t>5</w:t>
            </w:r>
          </w:p>
        </w:tc>
        <w:tc>
          <w:tcPr>
            <w:tcW w:w="2426" w:type="pct"/>
            <w:tcBorders>
              <w:top w:val="single" w:sz="4" w:space="0" w:color="auto"/>
              <w:left w:val="single" w:sz="4" w:space="0" w:color="auto"/>
              <w:bottom w:val="single" w:sz="4" w:space="0" w:color="auto"/>
              <w:right w:val="single" w:sz="4" w:space="0" w:color="auto"/>
            </w:tcBorders>
          </w:tcPr>
          <w:p w14:paraId="4A0BF582" w14:textId="77777777" w:rsidR="00F862B0" w:rsidRPr="00B14BB9" w:rsidRDefault="00F862B0" w:rsidP="0072016D">
            <w:pPr>
              <w:pStyle w:val="TAL"/>
              <w:rPr>
                <w:rFonts w:cs="Arial"/>
                <w:lang w:val="en-US"/>
              </w:rPr>
            </w:pPr>
          </w:p>
        </w:tc>
      </w:tr>
      <w:tr w:rsidR="00F862B0" w:rsidRPr="00B14BB9" w14:paraId="052CAC7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9C513F" w14:textId="77777777" w:rsidR="00F862B0" w:rsidRPr="00B14BB9" w:rsidRDefault="00F862B0" w:rsidP="0072016D">
            <w:pPr>
              <w:pStyle w:val="TAL"/>
              <w:rPr>
                <w:lang w:val="en-US"/>
              </w:rPr>
            </w:pPr>
            <w:r w:rsidRPr="00B14BB9">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8E59841" w14:textId="77777777" w:rsidR="00F862B0" w:rsidRPr="00B14BB9" w:rsidRDefault="00F862B0" w:rsidP="0072016D">
            <w:pPr>
              <w:pStyle w:val="TAC"/>
              <w:rPr>
                <w:lang w:val="en-US" w:eastAsia="zh-CN"/>
              </w:rPr>
            </w:pPr>
            <w:r w:rsidRPr="00B14BB9">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B0EE28E" w14:textId="77777777" w:rsidR="00F862B0" w:rsidRPr="00B14BB9" w:rsidRDefault="00F862B0" w:rsidP="0072016D">
            <w:pPr>
              <w:pStyle w:val="TAC"/>
              <w:rPr>
                <w:rFonts w:cs="Arial"/>
                <w:lang w:val="en-US" w:eastAsia="zh-CN"/>
              </w:rPr>
            </w:pPr>
            <w:r w:rsidRPr="00B14BB9">
              <w:rPr>
                <w:rFonts w:cs="Arial"/>
                <w:lang w:val="en-US"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51665D7" w14:textId="77777777" w:rsidR="00F862B0" w:rsidRPr="00B14BB9" w:rsidRDefault="00F862B0" w:rsidP="0072016D">
            <w:pPr>
              <w:pStyle w:val="TAC"/>
              <w:rPr>
                <w:rFonts w:cs="Arial"/>
                <w:lang w:val="en-US" w:eastAsia="zh-CN"/>
              </w:rPr>
            </w:pPr>
            <w:r w:rsidRPr="00B14BB9">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474D8D25" w14:textId="77777777" w:rsidR="00F862B0" w:rsidRPr="00B14BB9" w:rsidRDefault="00F862B0" w:rsidP="0072016D">
            <w:pPr>
              <w:pStyle w:val="TAL"/>
              <w:rPr>
                <w:rFonts w:cs="Arial"/>
                <w:lang w:val="en-US"/>
              </w:rPr>
            </w:pPr>
          </w:p>
        </w:tc>
      </w:tr>
    </w:tbl>
    <w:p w14:paraId="1DE04963" w14:textId="77777777" w:rsidR="00F862B0" w:rsidRPr="00B14BB9" w:rsidRDefault="00F862B0" w:rsidP="00F862B0"/>
    <w:p w14:paraId="406C28BE" w14:textId="77777777" w:rsidR="00F862B0" w:rsidRPr="00B14BB9" w:rsidRDefault="00F862B0" w:rsidP="00F862B0">
      <w:pPr>
        <w:pStyle w:val="H6"/>
      </w:pPr>
      <w:r w:rsidRPr="00B14BB9">
        <w:t>18.3.1.7.4.2</w:t>
      </w:r>
      <w:r w:rsidRPr="00B14BB9">
        <w:tab/>
        <w:t>Test procedure</w:t>
      </w:r>
    </w:p>
    <w:p w14:paraId="1063C955" w14:textId="77777777" w:rsidR="00F862B0" w:rsidRPr="00B14BB9" w:rsidRDefault="00F862B0" w:rsidP="00F862B0">
      <w:pPr>
        <w:rPr>
          <w:lang w:eastAsia="zh-CN"/>
        </w:rPr>
      </w:pPr>
      <w:r w:rsidRPr="00B14BB9">
        <w:rPr>
          <w:lang w:eastAsia="zh-CN"/>
        </w:rPr>
        <w:t xml:space="preserve">Same as the test procedure given in clause </w:t>
      </w:r>
      <w:r w:rsidRPr="00B14BB9">
        <w:t>8.4.2.7.4.2.</w:t>
      </w:r>
    </w:p>
    <w:p w14:paraId="5F2F8038" w14:textId="77777777" w:rsidR="00F862B0" w:rsidRPr="00B14BB9" w:rsidRDefault="00F862B0" w:rsidP="00F862B0">
      <w:pPr>
        <w:pStyle w:val="H6"/>
      </w:pPr>
      <w:r w:rsidRPr="00B14BB9">
        <w:t>18.3.1.7.4.3</w:t>
      </w:r>
      <w:r w:rsidRPr="00B14BB9">
        <w:tab/>
        <w:t>Message contents</w:t>
      </w:r>
    </w:p>
    <w:p w14:paraId="3C56C2FB" w14:textId="77777777" w:rsidR="00F862B0" w:rsidRPr="00B14BB9" w:rsidRDefault="00F862B0" w:rsidP="00F862B0">
      <w:r w:rsidRPr="00B14BB9">
        <w:t>Same as the message contents given in clause 8.4.2.7.4.3.</w:t>
      </w:r>
    </w:p>
    <w:p w14:paraId="6782DA78" w14:textId="77777777" w:rsidR="00F862B0" w:rsidRPr="00B14BB9" w:rsidRDefault="00F862B0" w:rsidP="00F862B0">
      <w:pPr>
        <w:pStyle w:val="H6"/>
        <w:rPr>
          <w:rFonts w:eastAsia="MS Mincho"/>
        </w:rPr>
      </w:pPr>
      <w:r w:rsidRPr="00B14BB9">
        <w:t>18.3.1.7.5</w:t>
      </w:r>
      <w:r w:rsidRPr="00B14BB9">
        <w:tab/>
        <w:t>Test requirement</w:t>
      </w:r>
    </w:p>
    <w:p w14:paraId="22040BC8" w14:textId="77777777" w:rsidR="00F862B0" w:rsidRPr="00B14BB9" w:rsidRDefault="00F862B0" w:rsidP="00F862B0">
      <w:r w:rsidRPr="00B14BB9">
        <w:rPr>
          <w:lang w:eastAsia="zh-CN"/>
        </w:rPr>
        <w:t xml:space="preserve">Same as the test requirements given in clause </w:t>
      </w:r>
      <w:r w:rsidRPr="00B14BB9">
        <w:t>8.4.2.7.5 with following exceptions:</w:t>
      </w:r>
    </w:p>
    <w:p w14:paraId="1044B780" w14:textId="77777777" w:rsidR="00F862B0" w:rsidRPr="00B14BB9" w:rsidRDefault="00F862B0" w:rsidP="00F862B0">
      <w:pPr>
        <w:pStyle w:val="B10"/>
      </w:pPr>
      <w:r w:rsidRPr="00B14BB9">
        <w:rPr>
          <w:lang w:eastAsia="zh-CN"/>
        </w:rPr>
        <w:t>-</w:t>
      </w:r>
      <w:r w:rsidRPr="00B14BB9">
        <w:rPr>
          <w:lang w:eastAsia="zh-CN"/>
        </w:rPr>
        <w:tab/>
        <w:t xml:space="preserve">Table </w:t>
      </w:r>
      <w:r w:rsidRPr="00B14BB9">
        <w:t>8.4.2.7.5-1 is replaced by Table 18.3.1.7.5-1.</w:t>
      </w:r>
    </w:p>
    <w:p w14:paraId="374053AF" w14:textId="77777777" w:rsidR="00F862B0" w:rsidRPr="00B14BB9" w:rsidRDefault="00F862B0" w:rsidP="00F862B0">
      <w:pPr>
        <w:pStyle w:val="TH"/>
      </w:pPr>
      <w:r w:rsidRPr="00B14BB9">
        <w:t xml:space="preserve">Table 18.3.1.7.5-1: </w:t>
      </w:r>
      <w:r w:rsidRPr="00B14BB9">
        <w:rPr>
          <w:rFonts w:cs="v4.2.0"/>
        </w:rPr>
        <w:t>NR cell</w:t>
      </w:r>
      <w:r w:rsidRPr="00B14BB9">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F862B0" w:rsidRPr="00B14BB9" w14:paraId="77A07B0A"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9D74487" w14:textId="77777777" w:rsidR="00F862B0" w:rsidRPr="00B14BB9" w:rsidRDefault="00F862B0" w:rsidP="0072016D">
            <w:pPr>
              <w:pStyle w:val="TAH"/>
              <w:rPr>
                <w:rFonts w:cs="Arial"/>
                <w:szCs w:val="18"/>
                <w:lang w:val="en-US"/>
              </w:rPr>
            </w:pPr>
            <w:r w:rsidRPr="00B14BB9">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26CD4B9" w14:textId="77777777" w:rsidR="00F862B0" w:rsidRPr="00B14BB9" w:rsidRDefault="00F862B0" w:rsidP="0072016D">
            <w:pPr>
              <w:pStyle w:val="TAH"/>
              <w:rPr>
                <w:rFonts w:cs="Arial"/>
                <w:szCs w:val="18"/>
                <w:lang w:val="en-US"/>
              </w:rPr>
            </w:pPr>
            <w:r w:rsidRPr="00B14BB9">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4298356" w14:textId="77777777" w:rsidR="00F862B0" w:rsidRPr="00B14BB9" w:rsidRDefault="00F862B0" w:rsidP="0072016D">
            <w:pPr>
              <w:pStyle w:val="TAH"/>
              <w:rPr>
                <w:rFonts w:cs="Arial"/>
                <w:szCs w:val="18"/>
                <w:lang w:val="en-US"/>
              </w:rPr>
            </w:pPr>
            <w:r w:rsidRPr="00B14BB9">
              <w:rPr>
                <w:szCs w:val="18"/>
                <w:lang w:val="en-US"/>
              </w:rPr>
              <w:t>Cell 2</w:t>
            </w:r>
          </w:p>
        </w:tc>
      </w:tr>
      <w:tr w:rsidR="00F862B0" w:rsidRPr="00B14BB9" w14:paraId="6F74475D"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29D3820" w14:textId="77777777" w:rsidR="00F862B0" w:rsidRPr="00B14BB9" w:rsidRDefault="00F862B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7F0974" w14:textId="77777777" w:rsidR="00F862B0" w:rsidRPr="00B14BB9" w:rsidRDefault="00F862B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589A7B36" w14:textId="77777777" w:rsidR="00F862B0" w:rsidRPr="00B14BB9" w:rsidRDefault="00F862B0" w:rsidP="0072016D">
            <w:pPr>
              <w:pStyle w:val="TAH"/>
              <w:rPr>
                <w:rFonts w:cs="Arial"/>
                <w:szCs w:val="18"/>
                <w:lang w:val="en-US"/>
              </w:rPr>
            </w:pPr>
            <w:r w:rsidRPr="00B14BB9">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97598D0" w14:textId="77777777" w:rsidR="00F862B0" w:rsidRPr="00B14BB9" w:rsidRDefault="00F862B0" w:rsidP="0072016D">
            <w:pPr>
              <w:pStyle w:val="TAH"/>
              <w:rPr>
                <w:rFonts w:cs="Arial"/>
                <w:szCs w:val="18"/>
                <w:lang w:val="en-US"/>
              </w:rPr>
            </w:pPr>
            <w:r w:rsidRPr="00B14BB9">
              <w:rPr>
                <w:szCs w:val="18"/>
                <w:lang w:val="en-US"/>
              </w:rPr>
              <w:t>T2</w:t>
            </w:r>
          </w:p>
        </w:tc>
      </w:tr>
      <w:tr w:rsidR="00F862B0" w:rsidRPr="00B14BB9" w14:paraId="4B252EC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E2B8E3" w14:textId="77777777" w:rsidR="00F862B0" w:rsidRPr="00B14BB9" w:rsidRDefault="00F862B0" w:rsidP="0072016D">
            <w:pPr>
              <w:pStyle w:val="TAL"/>
              <w:rPr>
                <w:szCs w:val="18"/>
                <w:lang w:val="en-US"/>
              </w:rPr>
            </w:pPr>
            <w:proofErr w:type="spellStart"/>
            <w:r w:rsidRPr="00B14BB9">
              <w:rPr>
                <w:rFonts w:eastAsia="Calibri"/>
                <w:szCs w:val="18"/>
                <w:lang w:val="en-US"/>
              </w:rPr>
              <w:t>AoA</w:t>
            </w:r>
            <w:proofErr w:type="spellEnd"/>
            <w:r w:rsidRPr="00B14BB9">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6DBD147"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9F87172" w14:textId="77777777" w:rsidR="00F862B0" w:rsidRPr="00B14BB9" w:rsidRDefault="00F862B0" w:rsidP="0072016D">
            <w:pPr>
              <w:pStyle w:val="TAC"/>
              <w:rPr>
                <w:rFonts w:cs="v4.2.0"/>
                <w:szCs w:val="18"/>
                <w:lang w:val="en-US"/>
              </w:rPr>
            </w:pPr>
            <w:r w:rsidRPr="00B14BB9">
              <w:rPr>
                <w:lang w:val="en-US"/>
              </w:rPr>
              <w:t>Setup 1</w:t>
            </w:r>
          </w:p>
        </w:tc>
      </w:tr>
      <w:tr w:rsidR="00F862B0" w:rsidRPr="00B14BB9" w14:paraId="1267BD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7F8431" w14:textId="77777777" w:rsidR="00F862B0" w:rsidRPr="00B14BB9" w:rsidRDefault="00F862B0" w:rsidP="0072016D">
            <w:pPr>
              <w:pStyle w:val="TAL"/>
              <w:rPr>
                <w:rFonts w:eastAsia="Calibri"/>
                <w:szCs w:val="18"/>
                <w:lang w:val="en-US"/>
              </w:rPr>
            </w:pPr>
            <w:r w:rsidRPr="00B14BB9">
              <w:rPr>
                <w:rFonts w:cs="Arial"/>
                <w:szCs w:val="18"/>
                <w:lang w:val="en-US"/>
              </w:rPr>
              <w:t xml:space="preserve">Assumption for UE </w:t>
            </w:r>
            <w:proofErr w:type="spellStart"/>
            <w:r w:rsidRPr="00B14BB9">
              <w:rPr>
                <w:rFonts w:cs="Arial"/>
                <w:szCs w:val="18"/>
                <w:lang w:val="en-US"/>
              </w:rPr>
              <w:t>beams</w:t>
            </w:r>
            <w:r w:rsidRPr="00B14BB9">
              <w:rPr>
                <w:rFonts w:cs="Arial"/>
                <w:szCs w:val="18"/>
                <w:vertAlign w:val="superscript"/>
                <w:lang w:val="en-US"/>
              </w:rPr>
              <w:t>Note</w:t>
            </w:r>
            <w:proofErr w:type="spellEnd"/>
            <w:r w:rsidRPr="00B14BB9">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72FF4315"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5BD836D" w14:textId="77777777" w:rsidR="00F862B0" w:rsidRPr="00B14BB9" w:rsidRDefault="00F862B0" w:rsidP="0072016D">
            <w:pPr>
              <w:pStyle w:val="TAC"/>
              <w:rPr>
                <w:lang w:val="en-US"/>
              </w:rPr>
            </w:pPr>
            <w:r w:rsidRPr="00B14BB9">
              <w:rPr>
                <w:szCs w:val="18"/>
                <w:lang w:val="en-US"/>
              </w:rPr>
              <w:t>Rough</w:t>
            </w:r>
          </w:p>
        </w:tc>
      </w:tr>
      <w:tr w:rsidR="00F862B0" w:rsidRPr="00B14BB9" w14:paraId="6D02C95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E7175D" w14:textId="77777777" w:rsidR="00F862B0" w:rsidRPr="00B14BB9" w:rsidRDefault="00F862B0" w:rsidP="0072016D">
            <w:pPr>
              <w:pStyle w:val="TAL"/>
              <w:rPr>
                <w:szCs w:val="18"/>
                <w:lang w:val="en-US"/>
              </w:rPr>
            </w:pPr>
            <w:r w:rsidRPr="00B14BB9">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C780F7F"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4F74445" w14:textId="77777777" w:rsidR="00F862B0" w:rsidRPr="00B14BB9" w:rsidRDefault="00F862B0" w:rsidP="0072016D">
            <w:pPr>
              <w:pStyle w:val="TAC"/>
              <w:rPr>
                <w:szCs w:val="18"/>
                <w:lang w:val="en-US"/>
              </w:rPr>
            </w:pPr>
            <w:r w:rsidRPr="00B14BB9">
              <w:rPr>
                <w:rFonts w:cs="v4.2.0"/>
                <w:szCs w:val="18"/>
                <w:lang w:val="en-US"/>
              </w:rPr>
              <w:t>1</w:t>
            </w:r>
          </w:p>
        </w:tc>
      </w:tr>
      <w:tr w:rsidR="00F862B0" w:rsidRPr="00B14BB9" w14:paraId="7021C41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F2998C" w14:textId="77777777" w:rsidR="00F862B0" w:rsidRPr="00B14BB9" w:rsidRDefault="00F862B0" w:rsidP="0072016D">
            <w:pPr>
              <w:pStyle w:val="TAL"/>
              <w:rPr>
                <w:szCs w:val="18"/>
                <w:lang w:val="en-US"/>
              </w:rPr>
            </w:pPr>
            <w:r w:rsidRPr="00B14BB9">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BF9576A" w14:textId="77777777" w:rsidR="00F862B0" w:rsidRPr="00B14BB9"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79B6942" w14:textId="77777777" w:rsidR="00F862B0" w:rsidRPr="00B14BB9" w:rsidRDefault="00F862B0" w:rsidP="0072016D">
            <w:pPr>
              <w:pStyle w:val="TAC"/>
              <w:rPr>
                <w:szCs w:val="18"/>
                <w:lang w:val="en-US"/>
              </w:rPr>
            </w:pPr>
            <w:r w:rsidRPr="00B14BB9">
              <w:rPr>
                <w:szCs w:val="18"/>
                <w:lang w:val="en-US"/>
              </w:rPr>
              <w:t>TDD</w:t>
            </w:r>
          </w:p>
        </w:tc>
      </w:tr>
      <w:tr w:rsidR="00F862B0" w:rsidRPr="00B14BB9" w14:paraId="0B47A5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6CB29F" w14:textId="77777777" w:rsidR="00F862B0" w:rsidRPr="00B14BB9" w:rsidRDefault="00F862B0" w:rsidP="0072016D">
            <w:pPr>
              <w:pStyle w:val="TAL"/>
              <w:rPr>
                <w:bCs/>
                <w:szCs w:val="18"/>
                <w:lang w:val="en-US"/>
              </w:rPr>
            </w:pPr>
            <w:r w:rsidRPr="00B14BB9">
              <w:rPr>
                <w:bCs/>
                <w:szCs w:val="18"/>
                <w:lang w:val="en-US"/>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70D58CD" w14:textId="77777777" w:rsidR="00F862B0" w:rsidRPr="00B14BB9"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6147E8C" w14:textId="77777777" w:rsidR="00F862B0" w:rsidRPr="00B14BB9" w:rsidRDefault="00F862B0" w:rsidP="0072016D">
            <w:pPr>
              <w:pStyle w:val="TAC"/>
              <w:rPr>
                <w:szCs w:val="18"/>
                <w:lang w:val="en-US"/>
              </w:rPr>
            </w:pPr>
            <w:r w:rsidRPr="00B14BB9">
              <w:rPr>
                <w:szCs w:val="18"/>
                <w:lang w:val="en-US"/>
              </w:rPr>
              <w:t>TDDConf.3.1</w:t>
            </w:r>
          </w:p>
        </w:tc>
      </w:tr>
      <w:tr w:rsidR="00F862B0" w:rsidRPr="00B14BB9" w14:paraId="32E8090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9344ED" w14:textId="77777777" w:rsidR="00F862B0" w:rsidRPr="00B14BB9" w:rsidRDefault="00F862B0" w:rsidP="0072016D">
            <w:pPr>
              <w:pStyle w:val="TAL"/>
              <w:rPr>
                <w:szCs w:val="18"/>
                <w:lang w:val="en-US"/>
              </w:rPr>
            </w:pPr>
            <w:proofErr w:type="spellStart"/>
            <w:r w:rsidRPr="00B14BB9">
              <w:rPr>
                <w:bCs/>
                <w:szCs w:val="18"/>
                <w:lang w:val="en-US"/>
              </w:rPr>
              <w:t>BW</w:t>
            </w:r>
            <w:r w:rsidRPr="00B14BB9">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AC81F32" w14:textId="77777777" w:rsidR="00F862B0" w:rsidRPr="00B14BB9" w:rsidRDefault="00F862B0" w:rsidP="0072016D">
            <w:pPr>
              <w:pStyle w:val="TAC"/>
              <w:rPr>
                <w:szCs w:val="18"/>
                <w:lang w:val="en-US"/>
              </w:rPr>
            </w:pPr>
            <w:r w:rsidRPr="00B14BB9">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A61BEF9" w14:textId="77777777" w:rsidR="00F862B0" w:rsidRPr="00B14BB9" w:rsidRDefault="00F862B0" w:rsidP="0072016D">
            <w:pPr>
              <w:pStyle w:val="TAC"/>
              <w:rPr>
                <w:szCs w:val="18"/>
                <w:lang w:val="en-US"/>
              </w:rPr>
            </w:pPr>
            <w:r w:rsidRPr="00B14BB9">
              <w:rPr>
                <w:szCs w:val="18"/>
                <w:lang w:val="en-US"/>
              </w:rPr>
              <w:t xml:space="preserve">100: </w:t>
            </w:r>
            <w:proofErr w:type="spellStart"/>
            <w:proofErr w:type="gramStart"/>
            <w:r w:rsidRPr="00B14BB9">
              <w:rPr>
                <w:szCs w:val="18"/>
                <w:lang w:val="en-US"/>
              </w:rPr>
              <w:t>N</w:t>
            </w:r>
            <w:r w:rsidRPr="00B14BB9">
              <w:rPr>
                <w:szCs w:val="18"/>
                <w:vertAlign w:val="subscript"/>
                <w:lang w:val="en-US"/>
              </w:rPr>
              <w:t>RB,c</w:t>
            </w:r>
            <w:proofErr w:type="spellEnd"/>
            <w:proofErr w:type="gramEnd"/>
            <w:r w:rsidRPr="00B14BB9">
              <w:rPr>
                <w:szCs w:val="18"/>
                <w:lang w:val="en-US"/>
              </w:rPr>
              <w:t xml:space="preserve"> = 66</w:t>
            </w:r>
          </w:p>
        </w:tc>
      </w:tr>
      <w:tr w:rsidR="00F862B0" w:rsidRPr="00B14BB9" w14:paraId="59997B6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AF690D" w14:textId="77777777" w:rsidR="00F862B0" w:rsidRPr="00B14BB9" w:rsidRDefault="00F862B0" w:rsidP="0072016D">
            <w:pPr>
              <w:pStyle w:val="TAL"/>
              <w:rPr>
                <w:szCs w:val="18"/>
                <w:lang w:val="en-US"/>
              </w:rPr>
            </w:pPr>
            <w:r w:rsidRPr="00B14BB9">
              <w:rPr>
                <w:bCs/>
                <w:szCs w:val="18"/>
                <w:lang w:val="en-US"/>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65DD5D8"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162D5" w14:textId="77777777" w:rsidR="00F862B0" w:rsidRPr="00B14BB9" w:rsidRDefault="00F862B0" w:rsidP="0072016D">
            <w:pPr>
              <w:pStyle w:val="TAC"/>
              <w:rPr>
                <w:rFonts w:cs="v4.2.0"/>
                <w:szCs w:val="18"/>
                <w:lang w:val="en-US"/>
              </w:rPr>
            </w:pPr>
            <w:r w:rsidRPr="00B14BB9">
              <w:rPr>
                <w:szCs w:val="18"/>
                <w:lang w:val="en-US"/>
              </w:rPr>
              <w:t>OP.1</w:t>
            </w:r>
          </w:p>
        </w:tc>
      </w:tr>
      <w:tr w:rsidR="00F862B0" w:rsidRPr="00B14BB9" w14:paraId="26CEEA90"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01F8863" w14:textId="77777777" w:rsidR="00F862B0" w:rsidRPr="00B14BB9" w:rsidRDefault="00F862B0" w:rsidP="0072016D">
            <w:pPr>
              <w:pStyle w:val="TAL"/>
              <w:rPr>
                <w:szCs w:val="18"/>
                <w:lang w:val="en-US"/>
              </w:rPr>
            </w:pPr>
            <w:r w:rsidRPr="00B14BB9">
              <w:rPr>
                <w:szCs w:val="18"/>
                <w:lang w:val="en-US"/>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04C02EBC" w14:textId="77777777" w:rsidR="00F862B0" w:rsidRPr="00B14BB9" w:rsidRDefault="00F862B0" w:rsidP="0072016D">
            <w:pPr>
              <w:pStyle w:val="TAL"/>
              <w:rPr>
                <w:szCs w:val="18"/>
                <w:lang w:val="en-US" w:eastAsia="zh-CN"/>
              </w:rPr>
            </w:pPr>
            <w:r w:rsidRPr="00B14BB9">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5BCDA402" w14:textId="77777777" w:rsidR="00F862B0" w:rsidRPr="00B14BB9" w:rsidRDefault="00F862B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B19C607" w14:textId="77777777" w:rsidR="00F862B0" w:rsidRPr="00B14BB9" w:rsidRDefault="00F862B0" w:rsidP="0072016D">
            <w:pPr>
              <w:pStyle w:val="TAC"/>
              <w:rPr>
                <w:rFonts w:cs="v4.2.0"/>
                <w:szCs w:val="18"/>
                <w:lang w:val="en-US"/>
              </w:rPr>
            </w:pPr>
            <w:r w:rsidRPr="00B14BB9">
              <w:rPr>
                <w:szCs w:val="18"/>
                <w:lang w:val="en-US"/>
              </w:rPr>
              <w:t>SMTC.2</w:t>
            </w:r>
          </w:p>
        </w:tc>
      </w:tr>
      <w:tr w:rsidR="00F862B0" w:rsidRPr="00B14BB9" w14:paraId="04D5933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B095F11" w14:textId="77777777" w:rsidR="00F862B0" w:rsidRPr="00B14BB9" w:rsidRDefault="00F862B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190F753" w14:textId="77777777" w:rsidR="00F862B0" w:rsidRPr="00B14BB9" w:rsidRDefault="00F862B0" w:rsidP="0072016D">
            <w:pPr>
              <w:pStyle w:val="TAL"/>
              <w:rPr>
                <w:szCs w:val="18"/>
                <w:lang w:val="en-US" w:eastAsia="zh-CN"/>
              </w:rPr>
            </w:pPr>
            <w:r w:rsidRPr="00B14BB9">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16D1794" w14:textId="77777777" w:rsidR="00F862B0" w:rsidRPr="00B14BB9" w:rsidRDefault="00F862B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12E35E0" w14:textId="77777777" w:rsidR="00F862B0" w:rsidRPr="00B14BB9" w:rsidRDefault="00F862B0" w:rsidP="0072016D">
            <w:pPr>
              <w:pStyle w:val="TAC"/>
              <w:rPr>
                <w:szCs w:val="18"/>
                <w:lang w:val="en-US"/>
              </w:rPr>
            </w:pPr>
            <w:r w:rsidRPr="00B14BB9">
              <w:rPr>
                <w:szCs w:val="18"/>
                <w:lang w:val="en-US"/>
              </w:rPr>
              <w:t>SMTC.1</w:t>
            </w:r>
          </w:p>
        </w:tc>
      </w:tr>
      <w:tr w:rsidR="00F862B0" w:rsidRPr="00B14BB9" w14:paraId="2F970B5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7C76DA" w14:textId="77777777" w:rsidR="00F862B0" w:rsidRPr="00B14BB9" w:rsidRDefault="00F862B0" w:rsidP="0072016D">
            <w:pPr>
              <w:pStyle w:val="TAL"/>
              <w:rPr>
                <w:szCs w:val="18"/>
                <w:lang w:val="en-US"/>
              </w:rPr>
            </w:pPr>
            <w:r w:rsidRPr="00B14BB9">
              <w:rPr>
                <w:szCs w:val="18"/>
                <w:lang w:val="en-US"/>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E83794" w14:textId="77777777" w:rsidR="00F862B0" w:rsidRPr="00B14BB9" w:rsidRDefault="00F862B0" w:rsidP="0072016D">
            <w:pPr>
              <w:pStyle w:val="TAC"/>
              <w:rPr>
                <w:szCs w:val="18"/>
                <w:lang w:val="en-US"/>
              </w:rPr>
            </w:pPr>
            <w:r w:rsidRPr="00B14BB9">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4A8ECF4" w14:textId="77777777" w:rsidR="00F862B0" w:rsidRPr="00B14BB9" w:rsidRDefault="00F862B0" w:rsidP="0072016D">
            <w:pPr>
              <w:pStyle w:val="TAC"/>
              <w:rPr>
                <w:szCs w:val="18"/>
                <w:lang w:val="en-US"/>
              </w:rPr>
            </w:pPr>
            <w:r w:rsidRPr="00B14BB9">
              <w:rPr>
                <w:szCs w:val="18"/>
                <w:lang w:val="en-US"/>
              </w:rPr>
              <w:t>120</w:t>
            </w:r>
          </w:p>
        </w:tc>
      </w:tr>
      <w:tr w:rsidR="00F862B0" w:rsidRPr="00B14BB9" w14:paraId="6E920C7C"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09B7D2C" w14:textId="77777777" w:rsidR="00F862B0" w:rsidRPr="00B14BB9" w:rsidRDefault="00F862B0" w:rsidP="0072016D">
            <w:pPr>
              <w:pStyle w:val="TAL"/>
              <w:rPr>
                <w:szCs w:val="18"/>
                <w:lang w:val="en-US" w:eastAsia="ja-JP"/>
              </w:rPr>
            </w:pPr>
            <w:r w:rsidRPr="00B14BB9">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781DD606" w14:textId="77777777" w:rsidR="00F862B0" w:rsidRPr="00B14BB9" w:rsidRDefault="00F862B0" w:rsidP="0072016D">
            <w:pPr>
              <w:pStyle w:val="TAL"/>
              <w:rPr>
                <w:szCs w:val="18"/>
                <w:lang w:val="en-US" w:eastAsia="ja-JP"/>
              </w:rPr>
            </w:pPr>
            <w:r w:rsidRPr="00B14BB9">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BA8AA9A" w14:textId="77777777" w:rsidR="00F862B0" w:rsidRPr="00B14BB9" w:rsidRDefault="00F862B0" w:rsidP="0072016D">
            <w:pPr>
              <w:pStyle w:val="TAC"/>
              <w:rPr>
                <w:szCs w:val="18"/>
                <w:lang w:val="en-US"/>
              </w:rPr>
            </w:pPr>
            <w:r w:rsidRPr="00B14BB9">
              <w:rPr>
                <w:rFonts w:cs="Arial"/>
                <w:szCs w:val="18"/>
                <w:lang w:val="en-US"/>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0A5AAB2" w14:textId="77777777" w:rsidR="00F862B0" w:rsidRPr="00B14BB9" w:rsidRDefault="00F862B0" w:rsidP="0072016D">
            <w:pPr>
              <w:pStyle w:val="TAC"/>
              <w:rPr>
                <w:szCs w:val="18"/>
                <w:lang w:val="en-US"/>
              </w:rPr>
            </w:pPr>
            <w:r w:rsidRPr="00B14BB9">
              <w:rPr>
                <w:szCs w:val="18"/>
                <w:lang w:val="en-US"/>
              </w:rPr>
              <w:t>-106</w:t>
            </w:r>
          </w:p>
        </w:tc>
      </w:tr>
      <w:tr w:rsidR="00F862B0" w:rsidRPr="00B14BB9" w14:paraId="30F085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5D620" w14:textId="77777777" w:rsidR="00F862B0" w:rsidRPr="00B14BB9" w:rsidRDefault="00F862B0" w:rsidP="0072016D">
            <w:pPr>
              <w:pStyle w:val="TAL"/>
              <w:rPr>
                <w:szCs w:val="18"/>
                <w:lang w:val="en-US"/>
              </w:rPr>
            </w:pPr>
            <w:r w:rsidRPr="00B14BB9">
              <w:rPr>
                <w:szCs w:val="18"/>
                <w:lang w:val="en-US"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3924705A" w14:textId="77777777" w:rsidR="00F862B0" w:rsidRPr="00B14BB9" w:rsidRDefault="00F862B0" w:rsidP="0072016D">
            <w:pPr>
              <w:pStyle w:val="TAC"/>
              <w:rPr>
                <w:szCs w:val="18"/>
                <w:lang w:val="en-US" w:eastAsia="zh-CN"/>
              </w:rPr>
            </w:pPr>
            <w:r w:rsidRPr="00B14BB9">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707BC" w14:textId="77777777" w:rsidR="00F862B0" w:rsidRPr="00B14BB9" w:rsidRDefault="00F862B0" w:rsidP="0072016D">
            <w:pPr>
              <w:pStyle w:val="TAC"/>
              <w:rPr>
                <w:szCs w:val="18"/>
                <w:lang w:val="en-US"/>
              </w:rPr>
            </w:pPr>
            <w:r w:rsidRPr="00B14BB9">
              <w:rPr>
                <w:szCs w:val="18"/>
                <w:lang w:val="en-US"/>
              </w:rPr>
              <w:t>0</w:t>
            </w:r>
          </w:p>
        </w:tc>
      </w:tr>
      <w:tr w:rsidR="00F862B0" w:rsidRPr="00B14BB9" w14:paraId="4C5BCC5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3971B2" w14:textId="77777777" w:rsidR="00F862B0" w:rsidRPr="00B14BB9" w:rsidRDefault="00F862B0" w:rsidP="0072016D">
            <w:pPr>
              <w:pStyle w:val="TAL"/>
              <w:rPr>
                <w:szCs w:val="18"/>
                <w:lang w:val="en-US"/>
              </w:rPr>
            </w:pPr>
            <w:r w:rsidRPr="00B14BB9">
              <w:rPr>
                <w:szCs w:val="18"/>
                <w:lang w:val="en-US"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4CB6785"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A4F3972" w14:textId="77777777" w:rsidR="00F862B0" w:rsidRPr="00B14BB9" w:rsidRDefault="00F862B0" w:rsidP="0072016D">
            <w:pPr>
              <w:spacing w:after="0"/>
              <w:rPr>
                <w:rFonts w:ascii="Arial" w:hAnsi="Arial"/>
                <w:sz w:val="18"/>
                <w:szCs w:val="18"/>
                <w:lang w:val="en-US"/>
              </w:rPr>
            </w:pPr>
          </w:p>
        </w:tc>
      </w:tr>
      <w:tr w:rsidR="00F862B0" w:rsidRPr="00B14BB9" w14:paraId="779C05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BAFE3E" w14:textId="77777777" w:rsidR="00F862B0" w:rsidRPr="00B14BB9" w:rsidRDefault="00F862B0" w:rsidP="0072016D">
            <w:pPr>
              <w:pStyle w:val="TAL"/>
              <w:rPr>
                <w:szCs w:val="18"/>
                <w:lang w:val="en-US"/>
              </w:rPr>
            </w:pPr>
            <w:r w:rsidRPr="00B14BB9">
              <w:rPr>
                <w:szCs w:val="18"/>
                <w:lang w:val="en-US"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B88C28"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E5A949" w14:textId="77777777" w:rsidR="00F862B0" w:rsidRPr="00B14BB9" w:rsidRDefault="00F862B0" w:rsidP="0072016D">
            <w:pPr>
              <w:spacing w:after="0"/>
              <w:rPr>
                <w:rFonts w:ascii="Arial" w:hAnsi="Arial"/>
                <w:sz w:val="18"/>
                <w:szCs w:val="18"/>
                <w:lang w:val="en-US"/>
              </w:rPr>
            </w:pPr>
          </w:p>
        </w:tc>
      </w:tr>
      <w:tr w:rsidR="00F862B0" w:rsidRPr="00B14BB9" w14:paraId="3F3370B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8516A5" w14:textId="77777777" w:rsidR="00F862B0" w:rsidRPr="00B14BB9" w:rsidRDefault="00F862B0" w:rsidP="0072016D">
            <w:pPr>
              <w:pStyle w:val="TAL"/>
              <w:rPr>
                <w:szCs w:val="18"/>
                <w:lang w:val="en-US"/>
              </w:rPr>
            </w:pPr>
            <w:r w:rsidRPr="00B14BB9">
              <w:rPr>
                <w:szCs w:val="18"/>
                <w:lang w:val="en-US"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C29B86"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D52684" w14:textId="77777777" w:rsidR="00F862B0" w:rsidRPr="00B14BB9" w:rsidRDefault="00F862B0" w:rsidP="0072016D">
            <w:pPr>
              <w:spacing w:after="0"/>
              <w:rPr>
                <w:rFonts w:ascii="Arial" w:hAnsi="Arial"/>
                <w:sz w:val="18"/>
                <w:szCs w:val="18"/>
                <w:lang w:val="en-US"/>
              </w:rPr>
            </w:pPr>
          </w:p>
        </w:tc>
      </w:tr>
      <w:tr w:rsidR="00F862B0" w:rsidRPr="00B14BB9" w14:paraId="21B758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770EDE" w14:textId="77777777" w:rsidR="00F862B0" w:rsidRPr="00B14BB9" w:rsidRDefault="00F862B0" w:rsidP="0072016D">
            <w:pPr>
              <w:pStyle w:val="TAL"/>
              <w:rPr>
                <w:szCs w:val="18"/>
                <w:lang w:val="en-US"/>
              </w:rPr>
            </w:pPr>
            <w:r w:rsidRPr="00B14BB9">
              <w:rPr>
                <w:szCs w:val="18"/>
                <w:lang w:val="en-US"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228F2"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169C500" w14:textId="77777777" w:rsidR="00F862B0" w:rsidRPr="00B14BB9" w:rsidRDefault="00F862B0" w:rsidP="0072016D">
            <w:pPr>
              <w:spacing w:after="0"/>
              <w:rPr>
                <w:rFonts w:ascii="Arial" w:hAnsi="Arial"/>
                <w:sz w:val="18"/>
                <w:szCs w:val="18"/>
                <w:lang w:val="en-US"/>
              </w:rPr>
            </w:pPr>
          </w:p>
        </w:tc>
      </w:tr>
      <w:tr w:rsidR="00F862B0" w:rsidRPr="00B14BB9" w14:paraId="2AA520A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1D8AAD2" w14:textId="77777777" w:rsidR="00F862B0" w:rsidRPr="00B14BB9" w:rsidRDefault="00F862B0" w:rsidP="0072016D">
            <w:pPr>
              <w:pStyle w:val="TAL"/>
              <w:rPr>
                <w:szCs w:val="18"/>
                <w:lang w:val="en-US"/>
              </w:rPr>
            </w:pPr>
            <w:r w:rsidRPr="00B14BB9">
              <w:rPr>
                <w:szCs w:val="18"/>
                <w:lang w:val="en-US"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1DE4EC"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5E41922" w14:textId="77777777" w:rsidR="00F862B0" w:rsidRPr="00B14BB9" w:rsidRDefault="00F862B0" w:rsidP="0072016D">
            <w:pPr>
              <w:spacing w:after="0"/>
              <w:rPr>
                <w:rFonts w:ascii="Arial" w:hAnsi="Arial"/>
                <w:sz w:val="18"/>
                <w:szCs w:val="18"/>
                <w:lang w:val="en-US"/>
              </w:rPr>
            </w:pPr>
          </w:p>
        </w:tc>
      </w:tr>
      <w:tr w:rsidR="00F862B0" w:rsidRPr="00B14BB9" w14:paraId="3B31EE2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E30881" w14:textId="77777777" w:rsidR="00F862B0" w:rsidRPr="00B14BB9" w:rsidRDefault="00F862B0" w:rsidP="0072016D">
            <w:pPr>
              <w:pStyle w:val="TAL"/>
              <w:rPr>
                <w:szCs w:val="18"/>
                <w:lang w:val="en-US"/>
              </w:rPr>
            </w:pPr>
            <w:r w:rsidRPr="00B14BB9">
              <w:rPr>
                <w:szCs w:val="18"/>
                <w:lang w:val="en-US"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CA022B"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C22C80" w14:textId="77777777" w:rsidR="00F862B0" w:rsidRPr="00B14BB9" w:rsidRDefault="00F862B0" w:rsidP="0072016D">
            <w:pPr>
              <w:spacing w:after="0"/>
              <w:rPr>
                <w:rFonts w:ascii="Arial" w:hAnsi="Arial"/>
                <w:sz w:val="18"/>
                <w:szCs w:val="18"/>
                <w:lang w:val="en-US"/>
              </w:rPr>
            </w:pPr>
          </w:p>
        </w:tc>
      </w:tr>
      <w:tr w:rsidR="00F862B0" w:rsidRPr="00B14BB9" w14:paraId="484FD58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8A7590" w14:textId="77777777" w:rsidR="00F862B0" w:rsidRPr="00B14BB9" w:rsidRDefault="00F862B0" w:rsidP="0072016D">
            <w:pPr>
              <w:pStyle w:val="TAL"/>
              <w:rPr>
                <w:szCs w:val="18"/>
                <w:lang w:val="en-US"/>
              </w:rPr>
            </w:pPr>
            <w:r w:rsidRPr="00B14BB9">
              <w:rPr>
                <w:szCs w:val="18"/>
                <w:lang w:val="en-US" w:eastAsia="ja-JP"/>
              </w:rPr>
              <w:t>EPRE ratio of OCNG DMRS to SSS</w:t>
            </w:r>
            <w:r w:rsidRPr="00B14BB9">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CCC08C"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038D47" w14:textId="77777777" w:rsidR="00F862B0" w:rsidRPr="00B14BB9" w:rsidRDefault="00F862B0" w:rsidP="0072016D">
            <w:pPr>
              <w:spacing w:after="0"/>
              <w:rPr>
                <w:rFonts w:ascii="Arial" w:hAnsi="Arial"/>
                <w:sz w:val="18"/>
                <w:szCs w:val="18"/>
                <w:lang w:val="en-US"/>
              </w:rPr>
            </w:pPr>
          </w:p>
        </w:tc>
      </w:tr>
      <w:tr w:rsidR="00F862B0" w:rsidRPr="00B14BB9" w14:paraId="3BFE32F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BE813E" w14:textId="77777777" w:rsidR="00F862B0" w:rsidRPr="00B14BB9" w:rsidRDefault="00F862B0" w:rsidP="0072016D">
            <w:pPr>
              <w:pStyle w:val="TAL"/>
              <w:rPr>
                <w:bCs/>
                <w:szCs w:val="18"/>
                <w:lang w:val="en-US"/>
              </w:rPr>
            </w:pPr>
            <w:r w:rsidRPr="00B14BB9">
              <w:rPr>
                <w:bCs/>
                <w:szCs w:val="18"/>
                <w:lang w:val="en-US"/>
              </w:rPr>
              <w:t>EPRE ratio of OCNG to OCNG DMRS</w:t>
            </w:r>
            <w:r w:rsidRPr="00B14BB9">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70F705" w14:textId="77777777" w:rsidR="00F862B0" w:rsidRPr="00B14BB9"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4C1704D" w14:textId="77777777" w:rsidR="00F862B0" w:rsidRPr="00B14BB9" w:rsidRDefault="00F862B0" w:rsidP="0072016D">
            <w:pPr>
              <w:spacing w:after="0"/>
              <w:rPr>
                <w:rFonts w:ascii="Arial" w:hAnsi="Arial"/>
                <w:sz w:val="18"/>
                <w:szCs w:val="18"/>
                <w:lang w:val="en-US"/>
              </w:rPr>
            </w:pPr>
          </w:p>
        </w:tc>
      </w:tr>
      <w:tr w:rsidR="00F862B0" w:rsidRPr="00B14BB9" w14:paraId="7F65753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F6AE83" w14:textId="77777777" w:rsidR="00F862B0" w:rsidRPr="00B14BB9" w:rsidRDefault="00F862B0" w:rsidP="0072016D">
            <w:pPr>
              <w:pStyle w:val="TAL"/>
              <w:rPr>
                <w:rFonts w:cs="Arial"/>
                <w:lang w:val="en-US"/>
              </w:rPr>
            </w:pPr>
            <w:r w:rsidRPr="00B14BB9">
              <w:rPr>
                <w:position w:val="-12"/>
                <w:lang w:val="en-US"/>
              </w:rPr>
              <w:object w:dxaOrig="400" w:dyaOrig="310" w14:anchorId="6CC97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fillcolor="window">
                  <v:imagedata r:id="rId13" o:title=""/>
                </v:shape>
                <o:OLEObject Type="Embed" ProgID="Equation.3" ShapeID="_x0000_i1025" DrawAspect="Content" ObjectID="_1746583392" r:id="rId14"/>
              </w:object>
            </w:r>
            <w:r w:rsidRPr="00B14BB9">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0F919D93"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056DCE7" w14:textId="77777777" w:rsidR="00F862B0" w:rsidRPr="00B14BB9" w:rsidRDefault="00F862B0" w:rsidP="0072016D">
            <w:pPr>
              <w:pStyle w:val="TAC"/>
              <w:rPr>
                <w:lang w:val="en-US"/>
              </w:rPr>
            </w:pPr>
            <w:r w:rsidRPr="00B14BB9">
              <w:rPr>
                <w:lang w:val="en-US"/>
              </w:rPr>
              <w:t>-104.7</w:t>
            </w:r>
          </w:p>
        </w:tc>
      </w:tr>
      <w:tr w:rsidR="00F862B0" w:rsidRPr="00B14BB9" w14:paraId="6D2B1CD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4E9D03" w14:textId="77777777" w:rsidR="00F862B0" w:rsidRPr="00B14BB9" w:rsidRDefault="00F862B0" w:rsidP="0072016D">
            <w:pPr>
              <w:pStyle w:val="TAL"/>
              <w:rPr>
                <w:rFonts w:cs="Arial"/>
                <w:lang w:val="en-US"/>
              </w:rPr>
            </w:pPr>
            <w:r w:rsidRPr="00B14BB9">
              <w:rPr>
                <w:position w:val="-12"/>
                <w:lang w:val="en-US"/>
              </w:rPr>
              <w:object w:dxaOrig="400" w:dyaOrig="310" w14:anchorId="0823F686">
                <v:shape id="_x0000_i1026" type="#_x0000_t75" style="width:20.75pt;height:15pt" o:ole="" fillcolor="window">
                  <v:imagedata r:id="rId13" o:title=""/>
                </v:shape>
                <o:OLEObject Type="Embed" ProgID="Equation.3" ShapeID="_x0000_i1026" DrawAspect="Content" ObjectID="_1746583393" r:id="rId15"/>
              </w:object>
            </w:r>
            <w:r w:rsidRPr="00B14BB9">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CEA7ACB"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A759D94" w14:textId="77777777" w:rsidR="00F862B0" w:rsidRPr="00B14BB9" w:rsidRDefault="00F862B0" w:rsidP="0072016D">
            <w:pPr>
              <w:pStyle w:val="TAC"/>
              <w:rPr>
                <w:lang w:val="en-US"/>
              </w:rPr>
            </w:pPr>
            <w:r w:rsidRPr="00B14BB9">
              <w:rPr>
                <w:lang w:val="en-US"/>
              </w:rPr>
              <w:t>-95.7</w:t>
            </w:r>
          </w:p>
        </w:tc>
      </w:tr>
      <w:tr w:rsidR="00F862B0" w:rsidRPr="00B14BB9" w14:paraId="4F2F127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9FD66E7" w14:textId="77777777" w:rsidR="00F862B0" w:rsidRPr="00B14BB9" w:rsidRDefault="00F862B0" w:rsidP="0072016D">
            <w:pPr>
              <w:pStyle w:val="TAL"/>
              <w:rPr>
                <w:rFonts w:cs="Arial"/>
                <w:lang w:val="en-US"/>
              </w:rPr>
            </w:pPr>
            <w:r w:rsidRPr="00B14BB9">
              <w:rPr>
                <w:rFonts w:cs="Arial"/>
                <w:lang w:val="en-US" w:eastAsia="zh-CN"/>
              </w:rPr>
              <w:t>SS</w:t>
            </w:r>
            <w:r w:rsidRPr="00B14BB9">
              <w:rPr>
                <w:rFonts w:cs="Arial"/>
                <w:lang w:val="en-US"/>
              </w:rPr>
              <w:t xml:space="preserve">-RSRP </w:t>
            </w:r>
            <w:r w:rsidRPr="00B14BB9">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6171D3" w14:textId="77777777" w:rsidR="00F862B0" w:rsidRPr="00B14BB9" w:rsidRDefault="00F862B0" w:rsidP="0072016D">
            <w:pPr>
              <w:pStyle w:val="TAC"/>
              <w:rPr>
                <w:szCs w:val="18"/>
                <w:lang w:val="en-US"/>
              </w:rPr>
            </w:pPr>
            <w:r w:rsidRPr="00B14BB9">
              <w:rPr>
                <w:szCs w:val="18"/>
                <w:lang w:val="en-US"/>
              </w:rPr>
              <w:t>dBm/SCS</w:t>
            </w:r>
          </w:p>
        </w:tc>
        <w:tc>
          <w:tcPr>
            <w:tcW w:w="1416" w:type="dxa"/>
            <w:tcBorders>
              <w:top w:val="single" w:sz="4" w:space="0" w:color="auto"/>
              <w:left w:val="single" w:sz="4" w:space="0" w:color="auto"/>
              <w:bottom w:val="single" w:sz="4" w:space="0" w:color="auto"/>
              <w:right w:val="single" w:sz="4" w:space="0" w:color="auto"/>
            </w:tcBorders>
            <w:hideMark/>
          </w:tcPr>
          <w:p w14:paraId="2A58978D" w14:textId="77777777" w:rsidR="00F862B0" w:rsidRPr="00B14BB9" w:rsidRDefault="00F862B0" w:rsidP="0072016D">
            <w:pPr>
              <w:pStyle w:val="TAC"/>
              <w:rPr>
                <w:lang w:val="en-US"/>
              </w:rPr>
            </w:pPr>
            <w:r w:rsidRPr="00B14BB9">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3BAC548" w14:textId="77777777" w:rsidR="00F862B0" w:rsidRPr="00B14BB9" w:rsidRDefault="00F862B0" w:rsidP="0072016D">
            <w:pPr>
              <w:pStyle w:val="TAC"/>
              <w:rPr>
                <w:lang w:val="en-US"/>
              </w:rPr>
            </w:pPr>
            <w:r w:rsidRPr="00B14BB9">
              <w:rPr>
                <w:lang w:val="en-US"/>
              </w:rPr>
              <w:t>-87.7</w:t>
            </w:r>
          </w:p>
        </w:tc>
      </w:tr>
      <w:tr w:rsidR="00F862B0" w:rsidRPr="00B14BB9" w14:paraId="3B26CD5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E3C7ED" w14:textId="77777777" w:rsidR="00F862B0" w:rsidRPr="00B14BB9" w:rsidRDefault="00F862B0" w:rsidP="0072016D">
            <w:pPr>
              <w:pStyle w:val="TAL"/>
              <w:rPr>
                <w:rFonts w:cs="Arial"/>
                <w:lang w:val="en-US"/>
              </w:rPr>
            </w:pPr>
            <w:r w:rsidRPr="00B14BB9">
              <w:rPr>
                <w:position w:val="-12"/>
                <w:lang w:val="en-US"/>
              </w:rPr>
              <w:object w:dxaOrig="400" w:dyaOrig="310" w14:anchorId="66B53909">
                <v:shape id="_x0000_i1027" type="#_x0000_t75" style="width:20.75pt;height:15pt" o:ole="" fillcolor="window">
                  <v:imagedata r:id="rId16" o:title=""/>
                </v:shape>
                <o:OLEObject Type="Embed" ProgID="Equation.3" ShapeID="_x0000_i1027" DrawAspect="Content" ObjectID="_1746583394" r:id="rId17"/>
              </w:object>
            </w:r>
          </w:p>
        </w:tc>
        <w:tc>
          <w:tcPr>
            <w:tcW w:w="1562" w:type="dxa"/>
            <w:tcBorders>
              <w:top w:val="single" w:sz="4" w:space="0" w:color="auto"/>
              <w:left w:val="single" w:sz="4" w:space="0" w:color="auto"/>
              <w:bottom w:val="single" w:sz="4" w:space="0" w:color="auto"/>
              <w:right w:val="single" w:sz="4" w:space="0" w:color="auto"/>
            </w:tcBorders>
            <w:vAlign w:val="center"/>
          </w:tcPr>
          <w:p w14:paraId="4C79BC7E" w14:textId="77777777" w:rsidR="00F862B0" w:rsidRPr="00B14BB9" w:rsidRDefault="00F862B0" w:rsidP="0072016D">
            <w:pPr>
              <w:pStyle w:val="TAC"/>
              <w:rPr>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75410F1A" w14:textId="77777777" w:rsidR="00F862B0" w:rsidRPr="00B14BB9" w:rsidRDefault="00F862B0" w:rsidP="0072016D">
            <w:pPr>
              <w:pStyle w:val="TAC"/>
              <w:rPr>
                <w:lang w:val="en-US"/>
              </w:rPr>
            </w:pPr>
            <w:r w:rsidRPr="00B14BB9">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5BED56C6" w14:textId="77777777" w:rsidR="00F862B0" w:rsidRPr="00B14BB9" w:rsidRDefault="00F862B0" w:rsidP="0072016D">
            <w:pPr>
              <w:pStyle w:val="TAC"/>
              <w:rPr>
                <w:szCs w:val="18"/>
                <w:lang w:val="en-US"/>
              </w:rPr>
            </w:pPr>
            <w:r w:rsidRPr="00B14BB9">
              <w:rPr>
                <w:lang w:val="en-US"/>
              </w:rPr>
              <w:t>8</w:t>
            </w:r>
          </w:p>
        </w:tc>
      </w:tr>
      <w:tr w:rsidR="00F862B0" w:rsidRPr="00B14BB9" w14:paraId="600B526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A11DAF" w14:textId="77777777" w:rsidR="00F862B0" w:rsidRPr="00B14BB9" w:rsidRDefault="00F862B0" w:rsidP="0072016D">
            <w:pPr>
              <w:pStyle w:val="TAL"/>
              <w:rPr>
                <w:szCs w:val="18"/>
                <w:lang w:val="en-US"/>
              </w:rPr>
            </w:pPr>
            <w:r w:rsidRPr="00B14BB9">
              <w:rPr>
                <w:position w:val="-12"/>
                <w:lang w:val="en-US"/>
              </w:rPr>
              <w:object w:dxaOrig="600" w:dyaOrig="310" w14:anchorId="5159FD9D">
                <v:shape id="_x0000_i1028" type="#_x0000_t75" style="width:29.95pt;height:15pt" o:ole="" fillcolor="window">
                  <v:imagedata r:id="rId18" o:title=""/>
                </v:shape>
                <o:OLEObject Type="Embed" ProgID="Equation.3" ShapeID="_x0000_i1028" DrawAspect="Content" ObjectID="_1746583395"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FCA58D" w14:textId="77777777" w:rsidR="00F862B0" w:rsidRPr="00B14BB9" w:rsidRDefault="00F862B0" w:rsidP="0072016D">
            <w:pPr>
              <w:pStyle w:val="TAC"/>
              <w:rPr>
                <w:szCs w:val="18"/>
                <w:lang w:val="en-US"/>
              </w:rPr>
            </w:pPr>
            <w:r w:rsidRPr="00B14BB9">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04681068" w14:textId="77777777" w:rsidR="00F862B0" w:rsidRPr="00B14BB9" w:rsidRDefault="00F862B0" w:rsidP="0072016D">
            <w:pPr>
              <w:pStyle w:val="TAC"/>
              <w:rPr>
                <w:szCs w:val="18"/>
                <w:lang w:val="en-US"/>
              </w:rPr>
            </w:pPr>
            <w:r w:rsidRPr="00B14BB9">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74A14C3" w14:textId="77777777" w:rsidR="00F862B0" w:rsidRPr="00B14BB9" w:rsidRDefault="00F862B0" w:rsidP="0072016D">
            <w:pPr>
              <w:pStyle w:val="TAC"/>
              <w:rPr>
                <w:szCs w:val="18"/>
                <w:lang w:val="en-US"/>
              </w:rPr>
            </w:pPr>
            <w:r w:rsidRPr="00B14BB9">
              <w:rPr>
                <w:lang w:val="en-US"/>
              </w:rPr>
              <w:t>8</w:t>
            </w:r>
          </w:p>
        </w:tc>
      </w:tr>
      <w:tr w:rsidR="00F862B0" w:rsidRPr="00B14BB9" w14:paraId="150216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4A41" w14:textId="77777777" w:rsidR="00F862B0" w:rsidRPr="00B14BB9" w:rsidRDefault="00F862B0" w:rsidP="0072016D">
            <w:pPr>
              <w:pStyle w:val="TAL"/>
              <w:rPr>
                <w:szCs w:val="18"/>
                <w:lang w:val="en-US"/>
              </w:rPr>
            </w:pPr>
            <w:r w:rsidRPr="00B14BB9">
              <w:rPr>
                <w:szCs w:val="18"/>
                <w:lang w:val="en-US"/>
              </w:rPr>
              <w:t>Io</w:t>
            </w:r>
            <w:r w:rsidRPr="00B14BB9">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DE7DBA" w14:textId="77777777" w:rsidR="00F862B0" w:rsidRPr="00B14BB9" w:rsidRDefault="00F862B0" w:rsidP="0072016D">
            <w:pPr>
              <w:pStyle w:val="TAC"/>
              <w:rPr>
                <w:szCs w:val="18"/>
                <w:lang w:val="en-US"/>
              </w:rPr>
            </w:pPr>
            <w:r w:rsidRPr="00B14BB9">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6F8A0170" w14:textId="77777777" w:rsidR="00F862B0" w:rsidRPr="00B14BB9" w:rsidRDefault="00F862B0" w:rsidP="0072016D">
            <w:pPr>
              <w:pStyle w:val="TAC"/>
              <w:rPr>
                <w:szCs w:val="18"/>
                <w:lang w:val="en-US"/>
              </w:rPr>
            </w:pPr>
            <w:r w:rsidRPr="00B14BB9">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1C6620B9" w14:textId="77777777" w:rsidR="00F862B0" w:rsidRPr="00B14BB9" w:rsidRDefault="00F862B0" w:rsidP="0072016D">
            <w:pPr>
              <w:pStyle w:val="TAC"/>
              <w:rPr>
                <w:szCs w:val="18"/>
                <w:lang w:val="en-US"/>
              </w:rPr>
            </w:pPr>
            <w:r w:rsidRPr="00B14BB9">
              <w:rPr>
                <w:lang w:val="en-US"/>
              </w:rPr>
              <w:t>-58.0</w:t>
            </w:r>
          </w:p>
        </w:tc>
      </w:tr>
      <w:tr w:rsidR="00F862B0" w:rsidRPr="00B14BB9" w14:paraId="5A6A1F4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28D62E" w14:textId="77777777" w:rsidR="00F862B0" w:rsidRPr="00B14BB9" w:rsidRDefault="00F862B0" w:rsidP="0072016D">
            <w:pPr>
              <w:pStyle w:val="TAL"/>
              <w:rPr>
                <w:szCs w:val="18"/>
                <w:lang w:val="en-US"/>
              </w:rPr>
            </w:pPr>
            <w:r w:rsidRPr="00B14BB9">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5AD4ED9" w14:textId="77777777" w:rsidR="00F862B0" w:rsidRPr="00B14BB9"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4B68DC9" w14:textId="77777777" w:rsidR="00F862B0" w:rsidRPr="00B14BB9" w:rsidRDefault="00F862B0" w:rsidP="0072016D">
            <w:pPr>
              <w:pStyle w:val="TAC"/>
              <w:rPr>
                <w:szCs w:val="18"/>
                <w:lang w:val="en-US"/>
              </w:rPr>
            </w:pPr>
            <w:r w:rsidRPr="00B14BB9">
              <w:rPr>
                <w:szCs w:val="18"/>
                <w:lang w:val="en-US"/>
              </w:rPr>
              <w:t>AWGN</w:t>
            </w:r>
          </w:p>
        </w:tc>
      </w:tr>
      <w:tr w:rsidR="00F862B0" w14:paraId="43E6806D"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343EB6AB" w14:textId="77777777" w:rsidR="00F862B0" w:rsidRPr="00B14BB9" w:rsidRDefault="00F862B0" w:rsidP="0072016D">
            <w:pPr>
              <w:pStyle w:val="TAN"/>
              <w:rPr>
                <w:lang w:val="en-US"/>
              </w:rPr>
            </w:pPr>
            <w:r w:rsidRPr="00B14BB9">
              <w:rPr>
                <w:lang w:val="en-US"/>
              </w:rPr>
              <w:t>Note 1:</w:t>
            </w:r>
            <w:r w:rsidRPr="00B14BB9">
              <w:rPr>
                <w:lang w:val="en-US"/>
              </w:rPr>
              <w:tab/>
              <w:t>OCNG shall be used such that the cell is fully allocated and a constant total transmitted power spectral density is achieved for all OFDM symbols.</w:t>
            </w:r>
          </w:p>
          <w:p w14:paraId="64F289B9" w14:textId="77777777" w:rsidR="00F862B0" w:rsidRPr="00B14BB9" w:rsidRDefault="00F862B0" w:rsidP="0072016D">
            <w:pPr>
              <w:pStyle w:val="TAN"/>
              <w:rPr>
                <w:lang w:val="en-US"/>
              </w:rPr>
            </w:pPr>
            <w:r w:rsidRPr="00B14BB9">
              <w:rPr>
                <w:lang w:val="en-US"/>
              </w:rPr>
              <w:t>Note 2:</w:t>
            </w:r>
            <w:r w:rsidRPr="00B14BB9">
              <w:rPr>
                <w:lang w:val="en-US"/>
              </w:rPr>
              <w:tab/>
              <w:t xml:space="preserve">Interference from other cells and noise sources not specified in the test is assumed to be constant over subcarriers and time and shall be modelled as AWGN of appropriate power for </w:t>
            </w:r>
            <w:r w:rsidRPr="00B14BB9">
              <w:rPr>
                <w:rFonts w:eastAsia="Calibri" w:cs="v4.2.0"/>
                <w:position w:val="-12"/>
                <w:lang w:val="en-US"/>
              </w:rPr>
              <w:object w:dxaOrig="400" w:dyaOrig="310" w14:anchorId="046346BB">
                <v:shape id="_x0000_i1029" type="#_x0000_t75" style="width:20.75pt;height:15pt" o:ole="" fillcolor="window">
                  <v:imagedata r:id="rId13" o:title=""/>
                </v:shape>
                <o:OLEObject Type="Embed" ProgID="Equation.3" ShapeID="_x0000_i1029" DrawAspect="Content" ObjectID="_1746583396" r:id="rId20"/>
              </w:object>
            </w:r>
            <w:r w:rsidRPr="00B14BB9">
              <w:rPr>
                <w:lang w:val="en-US"/>
              </w:rPr>
              <w:t>to be fulfilled.</w:t>
            </w:r>
          </w:p>
          <w:p w14:paraId="479A629C" w14:textId="77777777" w:rsidR="00F862B0" w:rsidRPr="00B14BB9" w:rsidRDefault="00F862B0" w:rsidP="0072016D">
            <w:pPr>
              <w:pStyle w:val="TAN"/>
              <w:rPr>
                <w:lang w:val="en-US"/>
              </w:rPr>
            </w:pPr>
            <w:r w:rsidRPr="00B14BB9">
              <w:rPr>
                <w:lang w:val="en-US"/>
              </w:rPr>
              <w:t>Note 3:</w:t>
            </w:r>
            <w:r w:rsidRPr="00B14BB9">
              <w:rPr>
                <w:lang w:val="en-US"/>
              </w:rPr>
              <w:tab/>
              <w:t>SS-RSRP and Io levels have been derived from other parameters for information purposes. They are not settable parameters themselves.</w:t>
            </w:r>
          </w:p>
          <w:p w14:paraId="08C5E3CD" w14:textId="77777777" w:rsidR="00F862B0" w:rsidRPr="00B14BB9" w:rsidRDefault="00F862B0" w:rsidP="0072016D">
            <w:pPr>
              <w:pStyle w:val="TAN"/>
              <w:rPr>
                <w:lang w:val="en-US"/>
              </w:rPr>
            </w:pPr>
            <w:r w:rsidRPr="00B14BB9">
              <w:rPr>
                <w:lang w:val="en-US"/>
              </w:rPr>
              <w:t>Note 4:</w:t>
            </w:r>
            <w:r w:rsidRPr="00B14BB9">
              <w:rPr>
                <w:lang w:val="en-US"/>
              </w:rPr>
              <w:tab/>
              <w:t>SS-RSRP minimum requirements are specified assuming independent interference and noise at each receiver antenna port.</w:t>
            </w:r>
          </w:p>
          <w:p w14:paraId="2AC0DCE1" w14:textId="77777777" w:rsidR="00F862B0" w:rsidRDefault="00F862B0" w:rsidP="0072016D">
            <w:pPr>
              <w:pStyle w:val="TAN"/>
              <w:rPr>
                <w:szCs w:val="18"/>
                <w:lang w:val="en-US"/>
              </w:rPr>
            </w:pPr>
            <w:r w:rsidRPr="00B14BB9">
              <w:rPr>
                <w:szCs w:val="18"/>
                <w:lang w:val="en-US"/>
              </w:rPr>
              <w:t>Note 5:</w:t>
            </w:r>
            <w:r w:rsidRPr="00B14BB9">
              <w:rPr>
                <w:szCs w:val="18"/>
                <w:lang w:val="en-US"/>
              </w:rPr>
              <w:tab/>
              <w:t>Information about types of UE beam is given in B.2.1.3, and does not limit UE implementation or test system implementation</w:t>
            </w:r>
          </w:p>
        </w:tc>
      </w:tr>
    </w:tbl>
    <w:p w14:paraId="7CD9A385" w14:textId="77777777" w:rsidR="00F862B0" w:rsidRDefault="00F862B0" w:rsidP="00F862B0">
      <w:pPr>
        <w:rPr>
          <w:rFonts w:eastAsiaTheme="minorEastAsia" w:cs="Arial"/>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2ADA7" w14:textId="77777777" w:rsidR="004D7D0E" w:rsidRDefault="004D7D0E">
      <w:r>
        <w:separator/>
      </w:r>
    </w:p>
  </w:endnote>
  <w:endnote w:type="continuationSeparator" w:id="0">
    <w:p w14:paraId="61C20670" w14:textId="77777777" w:rsidR="004D7D0E" w:rsidRDefault="004D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8A47E" w14:textId="77777777" w:rsidR="004D7D0E" w:rsidRDefault="004D7D0E">
      <w:r>
        <w:separator/>
      </w:r>
    </w:p>
  </w:footnote>
  <w:footnote w:type="continuationSeparator" w:id="0">
    <w:p w14:paraId="1726B9DD" w14:textId="77777777" w:rsidR="004D7D0E" w:rsidRDefault="004D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1C17"/>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D7D0E"/>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B4E3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13D7"/>
    <w:rsid w:val="00A7382D"/>
    <w:rsid w:val="00A7671C"/>
    <w:rsid w:val="00A8176C"/>
    <w:rsid w:val="00A965B0"/>
    <w:rsid w:val="00AA1BE6"/>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4BB9"/>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1426"/>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4644B"/>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638"/>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84A9B"/>
    <w:rsid w:val="00D97578"/>
    <w:rsid w:val="00DA103F"/>
    <w:rsid w:val="00DA2945"/>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0643"/>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62B0"/>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862B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08849718">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CBC7-9207-422E-B12D-653EA48D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2023-05-26T00:36:00Z</dcterms:created>
  <dcterms:modified xsi:type="dcterms:W3CDTF">2023-05-26T02:17:00Z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(3)jRDIIQmJDZzQmOux8+cAZSDGPWWU43z7sUfIqZmSQJDeGlGx0rBRztJnWadlUQlJHim67guE
7FJscDV87AqlMp7iBdcT+B4P7q9j+G5iPySNiDbECbiJu8s9hFRI07ywShZXKvEqZu3Q5kl8
M7oM6/0ogM2DtpfXP/ejhqRLlGRy3BmuNYOQg1NpcmewgBlS4XkMcAA9ttAR+b0tJup9ssFk
uiMLZFkCDAecMM22c1</vt:lpwstr>
  </property>
  <property fmtid="{D5CDD505-2E9C-101B-9397-08002B2CF9AE}" pid="22" name="_2015_ms_pID_7253431">
    <vt:lpwstr>KFBCdL8Ry669vQGIvi85ZvGHC/gVHPfzMZ9MxAb8lEytBCIAFSmvgb
j/njJKzoMH9W7Jj7MEKVTQJySO/v+SXhPZPZIGtYV5IjLEXDVFfVJhdKXiv1DuugytTz2fsA
vlWD1xaOuwtyki53nddjNf8DNiGopMlqrYUGMf5CGySxMeRNZd2MZs0p/NdZXP1/loGYB39R
e7NkuzOqjKbPrphFKLfXiVC4oErdumCBT2zp</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1685067409</vt:lpwstr>
  </property>
</Properties>
</file>